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#92                                          </w:t>
      </w:r>
      <w:r w:rsidR="00CA1B18" w:rsidRPr="00CA1B18">
        <w:rPr>
          <w:rFonts w:ascii="Arial" w:hAnsi="Arial" w:cs="Arial"/>
          <w:b/>
          <w:bCs/>
          <w:sz w:val="28"/>
        </w:rPr>
        <w:t>R1-1801834</w:t>
      </w:r>
    </w:p>
    <w:p w:rsidR="003C346D" w:rsidRPr="00961FDC" w:rsidRDefault="00F13613"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F13613">
        <w:rPr>
          <w:b/>
        </w:rPr>
        <w:t>1.</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PT-RS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72301" w:rsidRDefault="00847CD5" w:rsidP="00847CD5">
      <w:pPr>
        <w:jc w:val="left"/>
        <w:rPr>
          <w:lang w:eastAsia="zh-CN"/>
        </w:rPr>
      </w:pPr>
      <w:bookmarkStart w:id="0" w:name="_Ref494215420"/>
      <w:r>
        <w:rPr>
          <w:lang w:eastAsia="zh-CN"/>
        </w:rPr>
        <w:t xml:space="preserve">This contribution </w:t>
      </w:r>
      <w:r w:rsidR="00872301">
        <w:rPr>
          <w:lang w:eastAsia="zh-CN"/>
        </w:rPr>
        <w:t xml:space="preserve">is revision of </w:t>
      </w:r>
      <w:r w:rsidR="00872301" w:rsidRPr="00872301">
        <w:rPr>
          <w:lang w:eastAsia="zh-CN"/>
        </w:rPr>
        <w:t>R1-1800273</w:t>
      </w:r>
      <w:r w:rsidR="00872301">
        <w:rPr>
          <w:lang w:eastAsia="zh-CN"/>
        </w:rPr>
        <w:t>.</w:t>
      </w:r>
    </w:p>
    <w:p w:rsidR="00847CD5" w:rsidRDefault="00F13613" w:rsidP="00847CD5">
      <w:pPr>
        <w:jc w:val="left"/>
        <w:rPr>
          <w:lang w:eastAsia="zh-CN"/>
        </w:rPr>
      </w:pPr>
      <w:r>
        <w:rPr>
          <w:lang w:eastAsia="zh-CN"/>
        </w:rPr>
        <w:t>Some remaining issues</w:t>
      </w:r>
      <w:r w:rsidR="00847CD5">
        <w:rPr>
          <w:lang w:eastAsia="zh-CN"/>
        </w:rPr>
        <w:t xml:space="preserve"> </w:t>
      </w:r>
      <w:r>
        <w:rPr>
          <w:lang w:eastAsia="zh-CN"/>
        </w:rPr>
        <w:t xml:space="preserve">of PT-RS </w:t>
      </w:r>
      <w:r w:rsidR="00847CD5">
        <w:rPr>
          <w:lang w:eastAsia="zh-CN"/>
        </w:rPr>
        <w:t xml:space="preserve">in the </w:t>
      </w:r>
      <w:r w:rsidR="0013199F">
        <w:rPr>
          <w:lang w:eastAsia="zh-CN"/>
        </w:rPr>
        <w:t xml:space="preserve">CRs </w:t>
      </w:r>
      <w:r w:rsidR="00CD6B54">
        <w:rPr>
          <w:lang w:eastAsia="zh-CN"/>
        </w:rPr>
        <w:fldChar w:fldCharType="begin"/>
      </w:r>
      <w:r w:rsidR="00CD6B54">
        <w:rPr>
          <w:lang w:eastAsia="zh-CN"/>
        </w:rPr>
        <w:instrText xml:space="preserve"> REF _Ref502921460 \r \h </w:instrText>
      </w:r>
      <w:r w:rsidR="00CD6B54">
        <w:rPr>
          <w:lang w:eastAsia="zh-CN"/>
        </w:rPr>
      </w:r>
      <w:r w:rsidR="00CD6B54">
        <w:rPr>
          <w:lang w:eastAsia="zh-CN"/>
        </w:rPr>
        <w:fldChar w:fldCharType="separate"/>
      </w:r>
      <w:r w:rsidR="00CD6B54">
        <w:rPr>
          <w:lang w:eastAsia="zh-CN"/>
        </w:rPr>
        <w:t>[1]</w:t>
      </w:r>
      <w:r w:rsidR="00CD6B54">
        <w:rPr>
          <w:lang w:eastAsia="zh-CN"/>
        </w:rPr>
        <w:fldChar w:fldCharType="end"/>
      </w:r>
      <w:r w:rsidR="00CD6B54">
        <w:rPr>
          <w:lang w:eastAsia="zh-CN"/>
        </w:rPr>
        <w:fldChar w:fldCharType="begin"/>
      </w:r>
      <w:r w:rsidR="00CD6B54">
        <w:rPr>
          <w:lang w:eastAsia="zh-CN"/>
        </w:rPr>
        <w:instrText xml:space="preserve"> REF _Ref506129435 \r \h </w:instrText>
      </w:r>
      <w:r w:rsidR="00CD6B54">
        <w:rPr>
          <w:lang w:eastAsia="zh-CN"/>
        </w:rPr>
      </w:r>
      <w:r w:rsidR="00CD6B54">
        <w:rPr>
          <w:lang w:eastAsia="zh-CN"/>
        </w:rPr>
        <w:fldChar w:fldCharType="separate"/>
      </w:r>
      <w:r w:rsidR="00CD6B54">
        <w:rPr>
          <w:lang w:eastAsia="zh-CN"/>
        </w:rPr>
        <w:t>[2]</w:t>
      </w:r>
      <w:r w:rsidR="00CD6B54">
        <w:rPr>
          <w:lang w:eastAsia="zh-CN"/>
        </w:rPr>
        <w:fldChar w:fldCharType="end"/>
      </w:r>
      <w:r w:rsidR="00CD6B54">
        <w:rPr>
          <w:lang w:eastAsia="zh-CN"/>
        </w:rPr>
        <w:t xml:space="preserve"> </w:t>
      </w:r>
      <w:r w:rsidR="0013199F">
        <w:rPr>
          <w:lang w:eastAsia="zh-CN"/>
        </w:rPr>
        <w:t xml:space="preserve">to </w:t>
      </w:r>
      <w:r w:rsidR="00847CD5">
        <w:rPr>
          <w:lang w:eastAsia="zh-CN"/>
        </w:rPr>
        <w:t xml:space="preserve">specification </w:t>
      </w:r>
      <w:r>
        <w:rPr>
          <w:lang w:eastAsia="zh-CN"/>
        </w:rPr>
        <w:t xml:space="preserve">TS </w:t>
      </w:r>
      <w:r w:rsidR="00847CD5">
        <w:rPr>
          <w:lang w:eastAsia="zh-CN"/>
        </w:rPr>
        <w:t xml:space="preserve">38.211 and </w:t>
      </w:r>
      <w:r>
        <w:rPr>
          <w:lang w:eastAsia="zh-CN"/>
        </w:rPr>
        <w:t xml:space="preserve">TS </w:t>
      </w:r>
      <w:r w:rsidR="00847CD5">
        <w:rPr>
          <w:lang w:eastAsia="zh-CN"/>
        </w:rPr>
        <w:t>38.21</w:t>
      </w:r>
      <w:r w:rsidR="00C45426">
        <w:rPr>
          <w:lang w:eastAsia="zh-CN"/>
        </w:rPr>
        <w:t>2</w:t>
      </w:r>
      <w:r>
        <w:rPr>
          <w:lang w:eastAsia="zh-CN"/>
        </w:rPr>
        <w:t xml:space="preserve"> are discussed in this contribution.</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F13613" w:rsidRDefault="00C50F04" w:rsidP="00D31BD4">
      <w:pPr>
        <w:pStyle w:val="2"/>
        <w:rPr>
          <w:lang w:eastAsia="zh-CN"/>
        </w:rPr>
      </w:pPr>
      <w:r>
        <w:rPr>
          <w:lang w:eastAsia="zh-CN"/>
        </w:rPr>
        <w:t>PT-RS precoding for UL</w:t>
      </w:r>
      <w:r w:rsidR="00B207DD">
        <w:rPr>
          <w:lang w:eastAsia="zh-CN"/>
        </w:rPr>
        <w:t xml:space="preserve"> in 211</w:t>
      </w:r>
    </w:p>
    <w:p w:rsidR="00C50F04" w:rsidRDefault="00C50F04" w:rsidP="00C50F04">
      <w:pPr>
        <w:rPr>
          <w:lang w:eastAsia="zh-CN"/>
        </w:rPr>
      </w:pPr>
      <w:r>
        <w:rPr>
          <w:lang w:eastAsia="zh-CN"/>
        </w:rPr>
        <w:t>The problem is the same as that in DMRS</w:t>
      </w:r>
      <w:r w:rsidR="00262680">
        <w:rPr>
          <w:lang w:eastAsia="zh-CN"/>
        </w:rPr>
        <w:t xml:space="preserve"> </w:t>
      </w:r>
      <w:r w:rsidR="00F73504">
        <w:rPr>
          <w:lang w:eastAsia="zh-CN"/>
        </w:rPr>
        <w:t>presented in</w:t>
      </w:r>
      <w:r w:rsidR="00262680">
        <w:rPr>
          <w:lang w:eastAsia="zh-CN"/>
        </w:rPr>
        <w:t xml:space="preserve"> our companion contribution</w:t>
      </w:r>
      <w:r w:rsidR="00B207DD">
        <w:rPr>
          <w:lang w:eastAsia="zh-CN"/>
        </w:rPr>
        <w:t xml:space="preserve"> </w:t>
      </w:r>
      <w:r w:rsidR="00B207DD">
        <w:rPr>
          <w:highlight w:val="yellow"/>
          <w:lang w:eastAsia="zh-CN"/>
        </w:rPr>
        <w:fldChar w:fldCharType="begin"/>
      </w:r>
      <w:r w:rsidR="00B207DD">
        <w:rPr>
          <w:lang w:eastAsia="zh-CN"/>
        </w:rPr>
        <w:instrText xml:space="preserve"> REF _Ref506129551 \r \h </w:instrText>
      </w:r>
      <w:r w:rsidR="00B207DD">
        <w:rPr>
          <w:highlight w:val="yellow"/>
          <w:lang w:eastAsia="zh-CN"/>
        </w:rPr>
      </w:r>
      <w:r w:rsidR="00B207DD">
        <w:rPr>
          <w:highlight w:val="yellow"/>
          <w:lang w:eastAsia="zh-CN"/>
        </w:rPr>
        <w:fldChar w:fldCharType="separate"/>
      </w:r>
      <w:r w:rsidR="00B207DD">
        <w:rPr>
          <w:lang w:eastAsia="zh-CN"/>
        </w:rPr>
        <w:t>[3]</w:t>
      </w:r>
      <w:r w:rsidR="00B207DD">
        <w:rPr>
          <w:highlight w:val="yellow"/>
          <w:lang w:eastAsia="zh-CN"/>
        </w:rPr>
        <w:fldChar w:fldCharType="end"/>
      </w:r>
      <w:r>
        <w:rPr>
          <w:lang w:eastAsia="zh-CN"/>
        </w:rPr>
        <w:t>. Meanwhile, there are other issues involved.</w:t>
      </w:r>
    </w:p>
    <w:p w:rsidR="00C50F04" w:rsidRDefault="00C526C4" w:rsidP="00C526C4">
      <w:pPr>
        <w:pStyle w:val="3"/>
        <w:numPr>
          <w:ilvl w:val="0"/>
          <w:numId w:val="31"/>
        </w:numPr>
        <w:rPr>
          <w:lang w:eastAsia="zh-CN"/>
        </w:rPr>
      </w:pPr>
      <w:r>
        <w:rPr>
          <w:lang w:eastAsia="zh-CN"/>
        </w:rPr>
        <w:t xml:space="preserve">Problem 1: </w:t>
      </w:r>
      <w:r w:rsidR="00C50F04">
        <w:rPr>
          <w:lang w:eastAsia="zh-CN"/>
        </w:rPr>
        <w:t>Two PT-RS ports</w:t>
      </w:r>
    </w:p>
    <w:p w:rsidR="00C50F04" w:rsidRDefault="00C50F04" w:rsidP="00BE71F3">
      <w:pPr>
        <w:ind w:left="720"/>
      </w:pPr>
      <w:r>
        <w:rPr>
          <w:lang w:val="en-GB" w:eastAsia="zh-CN"/>
        </w:rPr>
        <w:t xml:space="preserve">When two PT-RS are transmitted, corresponding to port </w:t>
      </w:r>
      <m:oMath>
        <m:sSub>
          <m:sSubPr>
            <m:ctrlPr>
              <w:rPr>
                <w:rFonts w:ascii="Cambria Math" w:hAnsi="Cambria Math"/>
                <w:i/>
                <w:lang w:val="en-GB" w:eastAsia="zh-CN"/>
              </w:rPr>
            </m:ctrlPr>
          </m:sSubPr>
          <m:e>
            <m:r>
              <w:rPr>
                <w:rFonts w:ascii="Cambria Math" w:hAnsi="Cambria Math"/>
                <w:lang w:val="en-GB" w:eastAsia="zh-CN"/>
              </w:rPr>
              <m:t>p</m:t>
            </m:r>
          </m:e>
          <m:sub>
            <m:sSup>
              <m:sSupPr>
                <m:ctrlPr>
                  <w:rPr>
                    <w:rFonts w:ascii="Cambria Math" w:hAnsi="Cambria Math"/>
                    <w:i/>
                    <w:lang w:val="en-GB" w:eastAsia="zh-CN"/>
                  </w:rPr>
                </m:ctrlPr>
              </m:sSupPr>
              <m:e>
                <m:r>
                  <w:rPr>
                    <w:rFonts w:ascii="Cambria Math" w:hAnsi="Cambria Math"/>
                    <w:lang w:val="en-GB" w:eastAsia="zh-CN"/>
                  </w:rPr>
                  <m:t>j</m:t>
                </m:r>
              </m:e>
              <m:sup>
                <m:r>
                  <w:rPr>
                    <w:rFonts w:ascii="Cambria Math" w:hAnsi="Cambria Math"/>
                    <w:lang w:val="en-GB" w:eastAsia="zh-CN"/>
                  </w:rPr>
                  <m:t>'</m:t>
                </m:r>
              </m:sup>
            </m:sSup>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sSup>
              <m:sSupPr>
                <m:ctrlPr>
                  <w:rPr>
                    <w:rFonts w:ascii="Cambria Math" w:hAnsi="Cambria Math"/>
                    <w:i/>
                    <w:lang w:val="en-GB" w:eastAsia="zh-CN"/>
                  </w:rPr>
                </m:ctrlPr>
              </m:sSupPr>
              <m:e>
                <m:r>
                  <w:rPr>
                    <w:rFonts w:ascii="Cambria Math" w:hAnsi="Cambria Math"/>
                    <w:lang w:val="en-GB" w:eastAsia="zh-CN"/>
                  </w:rPr>
                  <m:t>j</m:t>
                </m:r>
              </m:e>
              <m:sup>
                <m:r>
                  <w:rPr>
                    <w:rFonts w:ascii="Cambria Math" w:hAnsi="Cambria Math"/>
                    <w:lang w:val="en-GB" w:eastAsia="zh-CN"/>
                  </w:rPr>
                  <m:t>''</m:t>
                </m:r>
              </m:sup>
            </m:sSup>
          </m:sub>
        </m:sSub>
      </m:oMath>
      <w:r>
        <w:rPr>
          <w:lang w:val="en-GB" w:eastAsia="zh-CN"/>
        </w:rPr>
        <w:t xml:space="preserve">, they are not mapped on the same RE, which means </w:t>
      </w:r>
      <w:r w:rsidR="00C526C4">
        <w:rPr>
          <w:lang w:val="en-GB" w:eastAsia="zh-CN"/>
        </w:rPr>
        <w:t xml:space="preserve">that when multiplied by a precoder, the column vector </w:t>
      </w:r>
      <w:r w:rsidR="00C526C4" w:rsidRPr="00C41A0E">
        <w:rPr>
          <w:position w:val="-52"/>
        </w:rPr>
        <w:object w:dxaOrig="108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7.75pt" o:ole="">
            <v:imagedata r:id="rId8" o:title=""/>
          </v:shape>
          <o:OLEObject Type="Embed" ProgID="Equation.3" ShapeID="_x0000_i1025" DrawAspect="Content" ObjectID="_1580026347" r:id="rId9"/>
        </w:object>
      </w:r>
      <w:r w:rsidR="00C526C4">
        <w:t xml:space="preserve"> would only have one non-zero entry. However, the current wording</w:t>
      </w:r>
      <w:r w:rsidR="00D36D63">
        <w:t xml:space="preserve"> shown as follows </w:t>
      </w:r>
      <w:r w:rsidR="00D36D63">
        <w:fldChar w:fldCharType="begin"/>
      </w:r>
      <w:r w:rsidR="00D36D63">
        <w:instrText xml:space="preserve"> REF _Ref502921460 \r \h </w:instrText>
      </w:r>
      <w:r w:rsidR="00D36D63">
        <w:fldChar w:fldCharType="separate"/>
      </w:r>
      <w:r w:rsidR="00D36D63">
        <w:t>[1]</w:t>
      </w:r>
      <w:r w:rsidR="00D36D63">
        <w:fldChar w:fldCharType="end"/>
      </w:r>
      <w:r w:rsidR="00D36D63">
        <w:t xml:space="preserve"> suggest that two non-zero entries</w:t>
      </w:r>
      <w:r w:rsidR="00C526C4">
        <w:t xml:space="preserve"> could be present, which is not true.</w:t>
      </w:r>
    </w:p>
    <w:p w:rsidR="00B207DD" w:rsidRDefault="00B207DD" w:rsidP="00B207DD">
      <w:pPr>
        <w:ind w:left="720"/>
        <w:jc w:val="center"/>
        <w:rPr>
          <w:lang w:val="en-GB" w:eastAsia="zh-CN"/>
        </w:rPr>
      </w:pPr>
      <w:r w:rsidRPr="004A44C6">
        <w:rPr>
          <w:position w:val="-78"/>
        </w:rPr>
        <w:object w:dxaOrig="3240" w:dyaOrig="1660">
          <v:shape id="_x0000_i1026" type="#_x0000_t75" style="width:161.25pt;height:83.25pt" o:ole="">
            <v:imagedata r:id="rId10" o:title=""/>
          </v:shape>
          <o:OLEObject Type="Embed" ProgID="Equation.3" ShapeID="_x0000_i1026" DrawAspect="Content" ObjectID="_1580026348" r:id="rId11"/>
        </w:object>
      </w:r>
    </w:p>
    <w:p w:rsidR="00C526C4" w:rsidRDefault="00C526C4" w:rsidP="00C526C4">
      <w:pPr>
        <w:pStyle w:val="3"/>
        <w:numPr>
          <w:ilvl w:val="0"/>
          <w:numId w:val="31"/>
        </w:numPr>
      </w:pPr>
      <w:r>
        <w:t>Problem 2: Precoding information for DFT-s-OFDM</w:t>
      </w:r>
    </w:p>
    <w:p w:rsidR="00C526C4" w:rsidRDefault="00C526C4" w:rsidP="00BE71F3">
      <w:pPr>
        <w:ind w:left="709"/>
        <w:rPr>
          <w:lang w:val="en-GB" w:eastAsia="zh-CN"/>
        </w:rPr>
      </w:pPr>
      <w:r>
        <w:rPr>
          <w:lang w:val="en-GB" w:eastAsia="zh-CN"/>
        </w:rPr>
        <w:t>The precoding is only specified f</w:t>
      </w:r>
      <w:r w:rsidR="00BE71F3">
        <w:rPr>
          <w:lang w:val="en-GB" w:eastAsia="zh-CN"/>
        </w:rPr>
        <w:t>or CP-OFDM, not for DFT-s-OFDM. Though it is less desired to complicate this precoding matter, but if it is required to capture precoding information in 211, DFT-s-OFDM should not be treated differently.</w:t>
      </w:r>
    </w:p>
    <w:p w:rsidR="00BE71F3" w:rsidRDefault="00D36D63" w:rsidP="00BE71F3">
      <w:pPr>
        <w:rPr>
          <w:lang w:val="en-GB" w:eastAsia="zh-CN"/>
        </w:rPr>
      </w:pPr>
      <w:r>
        <w:rPr>
          <w:lang w:val="en-GB" w:eastAsia="zh-CN"/>
        </w:rPr>
        <w:t xml:space="preserve">Despite the above corrections based on the current specification writing, </w:t>
      </w:r>
      <w:r w:rsidR="00F351EE">
        <w:rPr>
          <w:lang w:val="en-GB" w:eastAsia="zh-CN"/>
        </w:rPr>
        <w:t xml:space="preserve">we </w:t>
      </w:r>
      <w:r>
        <w:rPr>
          <w:lang w:val="en-GB" w:eastAsia="zh-CN"/>
        </w:rPr>
        <w:t>still prefer</w:t>
      </w:r>
      <w:r w:rsidR="00F351EE">
        <w:rPr>
          <w:lang w:val="en-GB" w:eastAsia="zh-CN"/>
        </w:rPr>
        <w:t xml:space="preserve"> to capture the precoding (if needed) after the resource mapping</w:t>
      </w:r>
      <w:r>
        <w:rPr>
          <w:lang w:val="en-GB" w:eastAsia="zh-CN"/>
        </w:rPr>
        <w:t>, just the same as UL DMRS</w:t>
      </w:r>
      <w:r w:rsidR="00F351EE">
        <w:rPr>
          <w:lang w:val="en-GB" w:eastAsia="zh-CN"/>
        </w:rPr>
        <w:t xml:space="preserve">. Since PT-RS is on the same antenna port as DMRS, physical resource mapping </w:t>
      </w:r>
      <w:r w:rsidR="00F73504">
        <w:rPr>
          <w:lang w:val="en-GB" w:eastAsia="zh-CN"/>
        </w:rPr>
        <w:t xml:space="preserve">can also be carried out </w:t>
      </w:r>
      <w:r>
        <w:rPr>
          <w:lang w:val="en-GB" w:eastAsia="zh-CN"/>
        </w:rPr>
        <w:t>on</w:t>
      </w:r>
      <w:r w:rsidR="00F351EE">
        <w:rPr>
          <w:lang w:val="en-GB" w:eastAsia="zh-CN"/>
        </w:rPr>
        <w:t>to DMRS port domain, and the precoding converts the DMRS port domain to SRS ports domain, so that the maximum commonality between DL and UL is preserved.</w:t>
      </w:r>
    </w:p>
    <w:p w:rsidR="00F351EE" w:rsidRPr="00F351EE" w:rsidRDefault="00F351EE" w:rsidP="00BE71F3">
      <w:pPr>
        <w:rPr>
          <w:i/>
          <w:lang w:val="en-GB" w:eastAsia="zh-CN"/>
        </w:rPr>
      </w:pPr>
      <w:r>
        <w:rPr>
          <w:b/>
          <w:i/>
          <w:lang w:val="en-GB" w:eastAsia="zh-CN"/>
        </w:rPr>
        <w:t xml:space="preserve">Proposal 1: </w:t>
      </w:r>
      <w:r>
        <w:rPr>
          <w:i/>
          <w:lang w:val="en-GB" w:eastAsia="zh-CN"/>
        </w:rPr>
        <w:t>Capture the precoding (if needed) afte</w:t>
      </w:r>
      <w:r w:rsidR="008B120E">
        <w:rPr>
          <w:i/>
          <w:lang w:val="en-GB" w:eastAsia="zh-CN"/>
        </w:rPr>
        <w:t>r the physical resource mapping</w:t>
      </w:r>
      <w:r w:rsidR="00E73787">
        <w:rPr>
          <w:i/>
          <w:lang w:val="en-GB" w:eastAsia="zh-CN"/>
        </w:rPr>
        <w:t xml:space="preserve"> in TS 38.211</w:t>
      </w:r>
      <w:r w:rsidR="008B120E">
        <w:rPr>
          <w:i/>
          <w:lang w:val="en-GB" w:eastAsia="zh-CN"/>
        </w:rPr>
        <w:t>.</w:t>
      </w:r>
    </w:p>
    <w:p w:rsidR="00C526C4" w:rsidRPr="00C50F04" w:rsidRDefault="00C526C4" w:rsidP="00C50F04">
      <w:pPr>
        <w:rPr>
          <w:lang w:val="en-GB" w:eastAsia="zh-CN"/>
        </w:rPr>
      </w:pPr>
    </w:p>
    <w:p w:rsidR="00326882" w:rsidRDefault="00D31BD4" w:rsidP="00D31BD4">
      <w:pPr>
        <w:pStyle w:val="2"/>
        <w:rPr>
          <w:lang w:eastAsia="zh-CN"/>
        </w:rPr>
      </w:pPr>
      <w:r>
        <w:rPr>
          <w:lang w:eastAsia="zh-CN"/>
        </w:rPr>
        <w:lastRenderedPageBreak/>
        <w:t>DCI bits for UL PT-RS ports indication</w:t>
      </w:r>
      <w:r w:rsidR="00D36D63">
        <w:rPr>
          <w:lang w:eastAsia="zh-CN"/>
        </w:rPr>
        <w:t xml:space="preserve"> in 212</w:t>
      </w:r>
    </w:p>
    <w:p w:rsidR="00D36D63" w:rsidRDefault="00D36D63" w:rsidP="00F01CA8">
      <w:pPr>
        <w:rPr>
          <w:lang w:eastAsia="zh-CN"/>
        </w:rPr>
      </w:pPr>
      <w:r>
        <w:rPr>
          <w:lang w:eastAsia="zh-CN"/>
        </w:rPr>
        <w:t>For codebook based UL, up to 2 bits in DCI format 0_1 is used to indicate the DMRS port(s) that is/are associated with the PT-RS port(s).</w:t>
      </w:r>
      <w:r w:rsidR="00EC0DF4">
        <w:rPr>
          <w:lang w:eastAsia="zh-CN"/>
        </w:rPr>
        <w:t xml:space="preserve"> </w:t>
      </w:r>
      <w:r>
        <w:rPr>
          <w:lang w:eastAsia="zh-CN"/>
        </w:rPr>
        <w:t xml:space="preserve">How </w:t>
      </w:r>
      <w:r w:rsidR="00EC0DF4">
        <w:rPr>
          <w:lang w:eastAsia="zh-CN"/>
        </w:rPr>
        <w:t>many bits there</w:t>
      </w:r>
      <w:r w:rsidR="00C45426">
        <w:rPr>
          <w:lang w:eastAsia="zh-CN"/>
        </w:rPr>
        <w:t xml:space="preserve"> are</w:t>
      </w:r>
      <w:r w:rsidR="00EC0DF4">
        <w:rPr>
          <w:lang w:eastAsia="zh-CN"/>
        </w:rPr>
        <w:t xml:space="preserve"> i</w:t>
      </w:r>
      <w:r>
        <w:rPr>
          <w:lang w:eastAsia="zh-CN"/>
        </w:rPr>
        <w:t xml:space="preserve">n the DCI needs more agreements, as we agree in the first step in RAN1 AH 1801 </w:t>
      </w:r>
      <w:r>
        <w:rPr>
          <w:lang w:eastAsia="zh-CN"/>
        </w:rPr>
        <w:fldChar w:fldCharType="begin"/>
      </w:r>
      <w:r>
        <w:rPr>
          <w:lang w:eastAsia="zh-CN"/>
        </w:rPr>
        <w:instrText xml:space="preserve"> REF _Ref506125467 \r \h </w:instrText>
      </w:r>
      <w:r>
        <w:rPr>
          <w:lang w:eastAsia="zh-CN"/>
        </w:rPr>
      </w:r>
      <w:r>
        <w:rPr>
          <w:lang w:eastAsia="zh-CN"/>
        </w:rPr>
        <w:fldChar w:fldCharType="separate"/>
      </w:r>
      <w:r>
        <w:rPr>
          <w:lang w:eastAsia="zh-CN"/>
        </w:rPr>
        <w:t>[4]</w:t>
      </w:r>
      <w:r>
        <w:rPr>
          <w:lang w:eastAsia="zh-CN"/>
        </w:rPr>
        <w:fldChar w:fldCharType="end"/>
      </w:r>
      <w:r>
        <w:rPr>
          <w:lang w:eastAsia="zh-CN"/>
        </w:rPr>
        <w:t xml:space="preserve"> that</w:t>
      </w:r>
    </w:p>
    <w:tbl>
      <w:tblPr>
        <w:tblStyle w:val="ac"/>
        <w:tblW w:w="0" w:type="auto"/>
        <w:tblLook w:val="04A0" w:firstRow="1" w:lastRow="0" w:firstColumn="1" w:lastColumn="0" w:noHBand="0" w:noVBand="1"/>
      </w:tblPr>
      <w:tblGrid>
        <w:gridCol w:w="9307"/>
      </w:tblGrid>
      <w:tr w:rsidR="00D36D63" w:rsidTr="00D36D63">
        <w:tc>
          <w:tcPr>
            <w:tcW w:w="9307" w:type="dxa"/>
          </w:tcPr>
          <w:p w:rsidR="00D36D63" w:rsidRPr="00D36D63" w:rsidRDefault="00D36D63" w:rsidP="00D36D63">
            <w:pPr>
              <w:autoSpaceDE/>
              <w:autoSpaceDN/>
              <w:adjustRightInd/>
              <w:snapToGrid/>
              <w:spacing w:after="0"/>
              <w:jc w:val="left"/>
              <w:rPr>
                <w:rFonts w:ascii="Times" w:eastAsia="Batang" w:hAnsi="Times"/>
                <w:sz w:val="20"/>
                <w:szCs w:val="20"/>
                <w:lang w:val="en-GB" w:eastAsia="x-none"/>
              </w:rPr>
            </w:pPr>
            <w:r w:rsidRPr="00D36D63">
              <w:rPr>
                <w:rFonts w:ascii="Times" w:eastAsia="Batang" w:hAnsi="Times"/>
                <w:sz w:val="20"/>
                <w:szCs w:val="20"/>
                <w:highlight w:val="green"/>
                <w:lang w:val="en-GB" w:eastAsia="x-none"/>
              </w:rPr>
              <w:t>Agreement:</w:t>
            </w:r>
          </w:p>
          <w:p w:rsidR="00D36D63" w:rsidRPr="00D36D63" w:rsidRDefault="00D36D63" w:rsidP="00D36D63">
            <w:pPr>
              <w:autoSpaceDE/>
              <w:autoSpaceDN/>
              <w:adjustRightInd/>
              <w:snapToGrid/>
              <w:spacing w:after="0"/>
              <w:jc w:val="left"/>
              <w:rPr>
                <w:rFonts w:ascii="Times" w:eastAsia="Batang" w:hAnsi="Times"/>
                <w:sz w:val="20"/>
                <w:szCs w:val="20"/>
                <w:lang w:val="en-GB" w:eastAsia="x-none"/>
              </w:rPr>
            </w:pPr>
            <w:bookmarkStart w:id="1" w:name="_Ref504133339"/>
            <w:r w:rsidRPr="00D36D63">
              <w:rPr>
                <w:rFonts w:ascii="Times" w:eastAsia="Batang" w:hAnsi="Times"/>
                <w:sz w:val="20"/>
                <w:szCs w:val="20"/>
                <w:lang w:val="en-GB"/>
              </w:rPr>
              <w:t>The bitwidth of IE in DCI for indicating PT-RS to DMRS port association for UL in CP-OFDM is 0,1 or 2 bits, taking into account the number of SRS ports, maximum ranks supported, and number of PT-RS ports.</w:t>
            </w:r>
            <w:bookmarkEnd w:id="1"/>
          </w:p>
        </w:tc>
      </w:tr>
    </w:tbl>
    <w:p w:rsidR="00D36D63" w:rsidRDefault="00D36D63" w:rsidP="00F01CA8">
      <w:pPr>
        <w:rPr>
          <w:lang w:eastAsia="zh-CN"/>
        </w:rPr>
      </w:pPr>
    </w:p>
    <w:p w:rsidR="00EC0DF4" w:rsidRDefault="00EC0DF4" w:rsidP="00F01CA8">
      <w:pPr>
        <w:rPr>
          <w:lang w:eastAsia="zh-CN"/>
        </w:rPr>
      </w:pPr>
      <w:r>
        <w:rPr>
          <w:lang w:eastAsia="zh-CN"/>
        </w:rPr>
        <w:t>To put it forward, we list all the possible combinations of number of SRS ports, maximum ranks supported, and number of PT-RS ports, and see how many bits are needed for the PT</w:t>
      </w:r>
      <w:r w:rsidR="00C45426">
        <w:rPr>
          <w:lang w:eastAsia="zh-CN"/>
        </w:rPr>
        <w:t>-RS port indication, and how to interpret those bits.</w:t>
      </w:r>
    </w:p>
    <w:p w:rsidR="00F42F72" w:rsidRDefault="00F42F72" w:rsidP="00F42F72">
      <w:pPr>
        <w:pStyle w:val="a5"/>
        <w:keepNext/>
      </w:pPr>
      <w:bookmarkStart w:id="2" w:name="_Ref503213450"/>
      <w:r>
        <w:t xml:space="preserve">Table </w:t>
      </w:r>
      <w:fldSimple w:instr=" SEQ Table \* ARABIC ">
        <w:r>
          <w:rPr>
            <w:noProof/>
          </w:rPr>
          <w:t>1</w:t>
        </w:r>
      </w:fldSimple>
      <w:bookmarkEnd w:id="2"/>
      <w:r>
        <w:t xml:space="preserve"> DCI </w:t>
      </w:r>
      <w:r w:rsidR="00ED2AFE">
        <w:t>field</w:t>
      </w:r>
      <w:r>
        <w:t xml:space="preserve"> for </w:t>
      </w:r>
      <w:r w:rsidR="007772D7">
        <w:t>PTRS-DMRS association</w:t>
      </w:r>
      <w:r w:rsidR="00ED2AFE">
        <w:t xml:space="preserve"> for UL codebook based transmission</w:t>
      </w:r>
    </w:p>
    <w:tbl>
      <w:tblPr>
        <w:tblStyle w:val="ac"/>
        <w:tblW w:w="10627" w:type="dxa"/>
        <w:jc w:val="center"/>
        <w:tblLook w:val="04A0" w:firstRow="1" w:lastRow="0" w:firstColumn="1" w:lastColumn="0" w:noHBand="0" w:noVBand="1"/>
      </w:tblPr>
      <w:tblGrid>
        <w:gridCol w:w="821"/>
        <w:gridCol w:w="1180"/>
        <w:gridCol w:w="1697"/>
        <w:gridCol w:w="1557"/>
        <w:gridCol w:w="5372"/>
      </w:tblGrid>
      <w:tr w:rsidR="00D01210" w:rsidRPr="0004553A" w:rsidTr="00D01210">
        <w:trPr>
          <w:jc w:val="center"/>
        </w:trPr>
        <w:tc>
          <w:tcPr>
            <w:tcW w:w="797"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lang w:eastAsia="zh-CN"/>
              </w:rPr>
              <w:t>Number of SRS ports</w:t>
            </w:r>
          </w:p>
        </w:tc>
        <w:tc>
          <w:tcPr>
            <w:tcW w:w="1183" w:type="dxa"/>
            <w:shd w:val="clear" w:color="auto" w:fill="D9D9D9"/>
            <w:vAlign w:val="center"/>
          </w:tcPr>
          <w:p w:rsidR="00D01210" w:rsidRPr="00D01210" w:rsidRDefault="00D01210" w:rsidP="00D01210">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701"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027" type="#_x0000_t75" style="width:29.25pt;height:20.25pt" o:ole="">
                  <v:imagedata r:id="rId12" o:title=""/>
                </v:shape>
                <o:OLEObject Type="Embed" ProgID="Equation.3" ShapeID="_x0000_i1027" DrawAspect="Content" ObjectID="_1580026349" r:id="rId13"/>
              </w:object>
            </w:r>
          </w:p>
        </w:tc>
        <w:tc>
          <w:tcPr>
            <w:tcW w:w="1559"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387"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sz w:val="16"/>
                <w:szCs w:val="16"/>
              </w:rPr>
              <w:t>Usage of DCI bits</w:t>
            </w:r>
          </w:p>
        </w:tc>
      </w:tr>
      <w:tr w:rsidR="00D01210" w:rsidRPr="0004553A" w:rsidTr="00D01210">
        <w:trPr>
          <w:jc w:val="center"/>
        </w:trPr>
        <w:tc>
          <w:tcPr>
            <w:tcW w:w="797"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83"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28" type="#_x0000_t75" style="width:35.25pt;height:18.75pt" o:ole="">
                  <v:imagedata r:id="rId14" o:title=""/>
                </v:shape>
                <o:OLEObject Type="Embed" ProgID="Equation.3" ShapeID="_x0000_i1028" DrawAspect="Content" ObjectID="_1580026350" r:id="rId15"/>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29" type="#_x0000_t75" style="width:35.25pt;height:18.75pt" o:ole="">
                  <v:imagedata r:id="rId16" o:title=""/>
                </v:shape>
                <o:OLEObject Type="Embed" ProgID="Equation.3" ShapeID="_x0000_i1029" DrawAspect="Content" ObjectID="_1580026351" r:id="rId17"/>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30" type="#_x0000_t75" style="width:35.25pt;height:18.75pt" o:ole="">
                  <v:imagedata r:id="rId18" o:title=""/>
                </v:shape>
                <o:OLEObject Type="Embed" ProgID="Equation.3" ShapeID="_x0000_i1030" DrawAspect="Content" ObjectID="_1580026352" r:id="rId19"/>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sidR="00C50F04">
              <w:rPr>
                <w:rFonts w:ascii="Arial" w:hAnsi="Arial" w:cs="Arial"/>
                <w:sz w:val="16"/>
                <w:szCs w:val="16"/>
                <w:lang w:eastAsia="zh-CN"/>
              </w:rPr>
              <w:t xml:space="preserve">LSB is used in the </w:t>
            </w:r>
            <w:r w:rsidRPr="00D01210">
              <w:rPr>
                <w:rFonts w:ascii="Arial" w:hAnsi="Arial" w:cs="Arial"/>
                <w:sz w:val="16"/>
                <w:szCs w:val="16"/>
                <w:lang w:eastAsia="zh-CN"/>
              </w:rPr>
              <w:t>same</w:t>
            </w:r>
            <w:r w:rsidR="00C50F04">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031" type="#_x0000_t75" style="width:35.25pt;height:18.75pt" o:ole="">
                  <v:imagedata r:id="rId20" o:title=""/>
                </v:shape>
                <o:OLEObject Type="Embed" ProgID="Equation.3" ShapeID="_x0000_i1031" DrawAspect="Content" ObjectID="_1580026353" r:id="rId21"/>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032" type="#_x0000_t75" style="width:35.25pt;height:18.75pt" o:ole="">
                  <v:imagedata r:id="rId22" o:title=""/>
                </v:shape>
                <o:OLEObject Type="Embed" ProgID="Equation.3" ShapeID="_x0000_i1032" DrawAspect="Content" ObjectID="_1580026354" r:id="rId23"/>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33" type="#_x0000_t75" style="width:35.25pt;height:18.75pt" o:ole="">
                  <v:imagedata r:id="rId16" o:title=""/>
                </v:shape>
                <o:OLEObject Type="Embed" ProgID="Equation.3" ShapeID="_x0000_i1033" DrawAspect="Content" ObjectID="_1580026355" r:id="rId24"/>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If two DMRS ports both use SRS ports {0,2} or {1,3}, only one PT-RS </w:t>
            </w:r>
            <w:r>
              <w:rPr>
                <w:rFonts w:ascii="Arial" w:hAnsi="Arial" w:cs="Arial"/>
                <w:sz w:val="16"/>
                <w:szCs w:val="16"/>
                <w:lang w:eastAsia="zh-CN"/>
              </w:rPr>
              <w:t xml:space="preserve">port </w:t>
            </w:r>
            <w:r w:rsidRPr="00D01210">
              <w:rPr>
                <w:rFonts w:ascii="Arial" w:hAnsi="Arial" w:cs="Arial"/>
                <w:sz w:val="16"/>
                <w:szCs w:val="16"/>
                <w:lang w:eastAsia="zh-CN"/>
              </w:rPr>
              <w:t>is transmitted, and</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Else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2,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34" type="#_x0000_t75" style="width:35.25pt;height:18.75pt" o:ole="">
                  <v:imagedata r:id="rId25" o:title=""/>
                </v:shape>
                <o:OLEObject Type="Embed" ProgID="Equation.3" ShapeID="_x0000_i1034" DrawAspect="Content" ObjectID="_1580026356" r:id="rId26"/>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For the two DMRS ports both use SRS ports {0,2} or {1,3}, </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one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The other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other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w:t>
            </w:r>
            <w:r w:rsidR="00C50F04">
              <w:rPr>
                <w:rFonts w:ascii="Arial" w:hAnsi="Arial" w:cs="Arial"/>
                <w:sz w:val="16"/>
                <w:szCs w:val="16"/>
                <w:lang w:eastAsia="zh-CN"/>
              </w:rPr>
              <w:t xml:space="preserve">LSB is used in the </w:t>
            </w:r>
            <w:r w:rsidRPr="00D01210">
              <w:rPr>
                <w:rFonts w:ascii="Arial" w:hAnsi="Arial" w:cs="Arial"/>
                <w:sz w:val="16"/>
                <w:szCs w:val="16"/>
                <w:lang w:eastAsia="zh-CN"/>
              </w:rPr>
              <w:t>same</w:t>
            </w:r>
            <w:r w:rsidR="00C50F04">
              <w:rPr>
                <w:rFonts w:ascii="Arial" w:hAnsi="Arial" w:cs="Arial"/>
                <w:sz w:val="16"/>
                <w:szCs w:val="16"/>
                <w:lang w:eastAsia="zh-CN"/>
              </w:rPr>
              <w:t xml:space="preserve"> way</w:t>
            </w:r>
            <w:r w:rsidRPr="00D01210">
              <w:rPr>
                <w:rFonts w:ascii="Arial" w:hAnsi="Arial" w:cs="Arial"/>
                <w:sz w:val="16"/>
                <w:szCs w:val="16"/>
                <w:lang w:eastAsia="zh-CN"/>
              </w:rPr>
              <w:t xml:space="preserve"> as </w:t>
            </w:r>
            <w:r w:rsidRPr="00C45801">
              <w:rPr>
                <w:rFonts w:ascii="Arial" w:hAnsi="Arial" w:cs="Arial"/>
                <w:position w:val="-18"/>
                <w:sz w:val="16"/>
                <w:szCs w:val="16"/>
              </w:rPr>
              <w:object w:dxaOrig="780" w:dyaOrig="420">
                <v:shape id="_x0000_i1035" type="#_x0000_t75" style="width:35.25pt;height:18.75pt" o:ole="">
                  <v:imagedata r:id="rId22" o:title=""/>
                </v:shape>
                <o:OLEObject Type="Embed" ProgID="Equation.3" ShapeID="_x0000_i1035" DrawAspect="Content" ObjectID="_1580026357" r:id="rId27"/>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{0,2}, MSB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1 for </w:t>
            </w:r>
            <w:r>
              <w:rPr>
                <w:rFonts w:ascii="Arial" w:hAnsi="Arial" w:cs="Arial"/>
                <w:sz w:val="16"/>
                <w:szCs w:val="16"/>
                <w:lang w:eastAsia="zh-CN"/>
              </w:rPr>
              <w:t>the</w:t>
            </w:r>
            <w:r w:rsidRPr="00D01210">
              <w:rPr>
                <w:rFonts w:ascii="Arial" w:hAnsi="Arial" w:cs="Arial"/>
                <w:sz w:val="16"/>
                <w:szCs w:val="16"/>
                <w:lang w:eastAsia="zh-CN"/>
              </w:rPr>
              <w:t xml:space="preserv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{1,3}, LSB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other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bl>
    <w:p w:rsidR="00326F23" w:rsidRDefault="00326F23" w:rsidP="00966F8E">
      <w:pPr>
        <w:rPr>
          <w:lang w:eastAsia="zh-CN"/>
        </w:rPr>
      </w:pPr>
    </w:p>
    <w:p w:rsidR="00966F8E" w:rsidRDefault="00966F8E" w:rsidP="00966F8E">
      <w:pPr>
        <w:rPr>
          <w:lang w:eastAsia="zh-CN"/>
        </w:rPr>
      </w:pPr>
      <w:r>
        <w:rPr>
          <w:lang w:eastAsia="zh-CN"/>
        </w:rPr>
        <w:t>The analysis is provided as follows:</w:t>
      </w:r>
    </w:p>
    <w:p w:rsidR="00EC0DF4" w:rsidRDefault="00F42F72" w:rsidP="00F42F72">
      <w:pPr>
        <w:pStyle w:val="af"/>
        <w:numPr>
          <w:ilvl w:val="0"/>
          <w:numId w:val="19"/>
        </w:numPr>
        <w:ind w:firstLineChars="0"/>
        <w:rPr>
          <w:lang w:eastAsia="zh-CN"/>
        </w:rPr>
      </w:pPr>
      <w:r>
        <w:rPr>
          <w:lang w:eastAsia="zh-CN"/>
        </w:rPr>
        <w:t xml:space="preserve">When 1 PT-RS port is configured by higher layers, the number of bits is calculated via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e>
                </m:d>
              </m:e>
            </m:func>
          </m:e>
        </m:d>
      </m:oMath>
    </w:p>
    <w:p w:rsidR="00966F8E" w:rsidRDefault="00966F8E" w:rsidP="00F42F72">
      <w:pPr>
        <w:pStyle w:val="af"/>
        <w:numPr>
          <w:ilvl w:val="0"/>
          <w:numId w:val="19"/>
        </w:numPr>
        <w:ind w:firstLineChars="0"/>
        <w:rPr>
          <w:lang w:eastAsia="zh-CN"/>
        </w:rPr>
      </w:pPr>
      <w:r>
        <w:rPr>
          <w:lang w:eastAsia="zh-CN"/>
        </w:rPr>
        <w:t xml:space="preserve">When 2 PT-RS ports are configured by higher layers, </w:t>
      </w:r>
    </w:p>
    <w:p w:rsidR="00966F8E" w:rsidRDefault="00966F8E" w:rsidP="00966F8E">
      <w:pPr>
        <w:pStyle w:val="af"/>
        <w:numPr>
          <w:ilvl w:val="1"/>
          <w:numId w:val="19"/>
        </w:numPr>
        <w:ind w:firstLineChars="0"/>
        <w:rPr>
          <w:lang w:eastAsia="zh-CN"/>
        </w:rPr>
      </w:pPr>
      <w:r>
        <w:rPr>
          <w:lang w:eastAsia="zh-CN"/>
        </w:rPr>
        <w:t>When there are two SRS ports, there is no need to indicate, each PT-RS</w:t>
      </w:r>
      <w:r w:rsidR="00752467">
        <w:rPr>
          <w:lang w:eastAsia="zh-CN"/>
        </w:rPr>
        <w:t xml:space="preserve"> port</w:t>
      </w:r>
      <w:r>
        <w:rPr>
          <w:lang w:eastAsia="zh-CN"/>
        </w:rPr>
        <w:t xml:space="preserve"> </w:t>
      </w:r>
      <w:r w:rsidR="00C45426">
        <w:rPr>
          <w:lang w:eastAsia="zh-CN"/>
        </w:rPr>
        <w:t>is associated with one SRS port</w:t>
      </w:r>
      <w:r>
        <w:rPr>
          <w:lang w:eastAsia="zh-CN"/>
        </w:rPr>
        <w:t>, and two SRS ports are used for non-coherent transmission up to 2 layers.</w:t>
      </w:r>
    </w:p>
    <w:p w:rsidR="00966F8E" w:rsidRDefault="00966F8E" w:rsidP="00966F8E">
      <w:pPr>
        <w:pStyle w:val="af"/>
        <w:numPr>
          <w:ilvl w:val="1"/>
          <w:numId w:val="19"/>
        </w:numPr>
        <w:ind w:firstLineChars="0"/>
        <w:rPr>
          <w:lang w:eastAsia="zh-CN"/>
        </w:rPr>
      </w:pPr>
      <w:r>
        <w:rPr>
          <w:lang w:eastAsia="zh-CN"/>
        </w:rPr>
        <w:t>When there are four SRS ports, port 0 and port 2 share one PT-RS, and port 1 and port 3 share the other PT-RS.</w:t>
      </w:r>
    </w:p>
    <w:p w:rsidR="00966F8E" w:rsidRDefault="00966F8E"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=1</m:t>
        </m:r>
      </m:oMath>
      <w:r>
        <w:rPr>
          <w:lang w:eastAsia="zh-CN"/>
        </w:rPr>
        <w:t xml:space="preserve">, </w:t>
      </w:r>
      <w:r w:rsidR="007772D7">
        <w:rPr>
          <w:lang w:eastAsia="zh-CN"/>
        </w:rPr>
        <w:t>no bit is needed. T</w:t>
      </w:r>
      <w:r>
        <w:rPr>
          <w:lang w:eastAsia="zh-CN"/>
        </w:rPr>
        <w:t>he PT-RS ports is associated with the only DMRS port that uses either SRS port 0 and/or port 2, or SRS port 1 and/or port 3.</w:t>
      </w:r>
    </w:p>
    <w:p w:rsidR="00966F8E" w:rsidRDefault="00966F8E"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=2</m:t>
        </m:r>
      </m:oMath>
      <w:r>
        <w:rPr>
          <w:lang w:eastAsia="zh-CN"/>
        </w:rPr>
        <w:t>, 1 bit is needed. The bit is use</w:t>
      </w:r>
      <w:r w:rsidR="007772D7">
        <w:rPr>
          <w:lang w:eastAsia="zh-CN"/>
        </w:rPr>
        <w:t>d</w:t>
      </w:r>
      <w:r>
        <w:rPr>
          <w:lang w:eastAsia="zh-CN"/>
        </w:rPr>
        <w:t xml:space="preserve"> to indicate </w:t>
      </w:r>
      <w:r w:rsidR="007772D7">
        <w:rPr>
          <w:lang w:eastAsia="zh-CN"/>
        </w:rPr>
        <w:t>one</w:t>
      </w:r>
      <w:r>
        <w:rPr>
          <w:lang w:eastAsia="zh-CN"/>
        </w:rPr>
        <w:t xml:space="preserve"> DMRS port if two DMRS ports are both transmitted via SRS ports {0, 2} or {1,3}</w:t>
      </w:r>
      <w:r w:rsidR="007772D7">
        <w:rPr>
          <w:lang w:eastAsia="zh-CN"/>
        </w:rPr>
        <w:t>.</w:t>
      </w:r>
    </w:p>
    <w:p w:rsidR="007772D7" w:rsidRDefault="007772D7"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=3</m:t>
        </m:r>
      </m:oMath>
      <w:r>
        <w:rPr>
          <w:lang w:eastAsia="zh-CN"/>
        </w:rPr>
        <w:t xml:space="preserve">, 1 bit is needed. The bit is used to indicate one DMRS port </w:t>
      </w:r>
      <w:r w:rsidR="00FC7B87">
        <w:rPr>
          <w:lang w:eastAsia="zh-CN"/>
        </w:rPr>
        <w:t xml:space="preserve">of two DMRS ports </w:t>
      </w:r>
      <w:r>
        <w:rPr>
          <w:lang w:eastAsia="zh-CN"/>
        </w:rPr>
        <w:t xml:space="preserve">if </w:t>
      </w:r>
      <w:r w:rsidR="00FC7B87">
        <w:rPr>
          <w:lang w:eastAsia="zh-CN"/>
        </w:rPr>
        <w:t xml:space="preserve">the </w:t>
      </w:r>
      <w:r>
        <w:rPr>
          <w:lang w:eastAsia="zh-CN"/>
        </w:rPr>
        <w:t>two DMRS ports from either two or three total scheduled ports are both transmitted via SRS ports {0,2} or {1,3}.</w:t>
      </w:r>
    </w:p>
    <w:p w:rsidR="007772D7" w:rsidRDefault="007772D7"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=4</m:t>
        </m:r>
      </m:oMath>
      <w:r>
        <w:rPr>
          <w:lang w:eastAsia="zh-CN"/>
        </w:rPr>
        <w:t>, 2 bits are needed.</w:t>
      </w:r>
    </w:p>
    <w:p w:rsidR="00E015EC" w:rsidRDefault="00E015EC" w:rsidP="00E015EC">
      <w:pPr>
        <w:rPr>
          <w:i/>
          <w:lang w:eastAsia="zh-CN"/>
        </w:rPr>
      </w:pPr>
      <w:r>
        <w:rPr>
          <w:b/>
          <w:i/>
          <w:lang w:eastAsia="zh-CN"/>
        </w:rPr>
        <w:t xml:space="preserve">Proposal 2: </w:t>
      </w:r>
      <w:r>
        <w:rPr>
          <w:i/>
          <w:lang w:eastAsia="zh-CN"/>
        </w:rPr>
        <w:t xml:space="preserve">Specify in 38.212 that the PTRS-DMRS association is 0 bits also for non-codebook based UL transmission, i.e., </w:t>
      </w:r>
    </w:p>
    <w:tbl>
      <w:tblPr>
        <w:tblStyle w:val="ac"/>
        <w:tblW w:w="0" w:type="auto"/>
        <w:tblLook w:val="04A0" w:firstRow="1" w:lastRow="0" w:firstColumn="1" w:lastColumn="0" w:noHBand="0" w:noVBand="1"/>
      </w:tblPr>
      <w:tblGrid>
        <w:gridCol w:w="9307"/>
      </w:tblGrid>
      <w:tr w:rsidR="00E015EC" w:rsidTr="004A44C6">
        <w:tc>
          <w:tcPr>
            <w:tcW w:w="9307" w:type="dxa"/>
          </w:tcPr>
          <w:p w:rsidR="00E015EC" w:rsidRPr="00D36D63" w:rsidRDefault="00E015EC" w:rsidP="004A44C6">
            <w:pPr>
              <w:autoSpaceDE/>
              <w:autoSpaceDN/>
              <w:adjustRightInd/>
              <w:snapToGrid/>
              <w:spacing w:after="180"/>
              <w:ind w:left="568" w:hanging="284"/>
              <w:jc w:val="left"/>
              <w:rPr>
                <w:rFonts w:eastAsia="宋体"/>
                <w:sz w:val="20"/>
                <w:szCs w:val="20"/>
                <w:lang w:val="en-GB" w:eastAsia="zh-CN"/>
              </w:rPr>
            </w:pPr>
            <w:r w:rsidRPr="00D36D63">
              <w:rPr>
                <w:rFonts w:eastAsia="宋体" w:hint="eastAsia"/>
                <w:sz w:val="20"/>
                <w:szCs w:val="20"/>
                <w:lang w:val="en-GB" w:eastAsia="zh-CN"/>
              </w:rPr>
              <w:t>-</w:t>
            </w:r>
            <w:r w:rsidRPr="00D36D63">
              <w:rPr>
                <w:rFonts w:eastAsia="宋体" w:hint="eastAsia"/>
                <w:sz w:val="20"/>
                <w:szCs w:val="20"/>
                <w:lang w:val="en-GB" w:eastAsia="zh-CN"/>
              </w:rPr>
              <w:tab/>
              <w:t xml:space="preserve">PTRS-DMRS association </w:t>
            </w:r>
            <w:r w:rsidRPr="00D36D63">
              <w:rPr>
                <w:rFonts w:eastAsia="宋体"/>
                <w:sz w:val="20"/>
                <w:szCs w:val="20"/>
                <w:lang w:val="en-GB"/>
              </w:rPr>
              <w:t xml:space="preserve">– </w:t>
            </w:r>
            <w:r w:rsidRPr="00D36D63">
              <w:rPr>
                <w:rFonts w:eastAsia="宋体" w:hint="eastAsia"/>
                <w:sz w:val="20"/>
                <w:szCs w:val="20"/>
                <w:lang w:val="en-GB" w:eastAsia="zh-CN"/>
              </w:rPr>
              <w:t>number of bits determined as follows</w:t>
            </w:r>
          </w:p>
          <w:p w:rsidR="00E015EC" w:rsidRPr="00D36D63" w:rsidRDefault="00E015EC" w:rsidP="004A44C6">
            <w:pPr>
              <w:autoSpaceDE/>
              <w:autoSpaceDN/>
              <w:adjustRightInd/>
              <w:snapToGrid/>
              <w:spacing w:after="180"/>
              <w:ind w:left="568"/>
              <w:jc w:val="left"/>
              <w:rPr>
                <w:rFonts w:eastAsia="宋体"/>
                <w:sz w:val="20"/>
                <w:szCs w:val="20"/>
                <w:lang w:val="en-GB" w:eastAsia="zh-CN"/>
              </w:rPr>
            </w:pPr>
            <w:r w:rsidRPr="00D36D63">
              <w:rPr>
                <w:rFonts w:eastAsia="宋体" w:hint="eastAsia"/>
                <w:sz w:val="20"/>
                <w:szCs w:val="20"/>
                <w:lang w:val="en-GB" w:eastAsia="zh-CN"/>
              </w:rPr>
              <w:t>-</w:t>
            </w:r>
            <w:r w:rsidRPr="00D36D63">
              <w:rPr>
                <w:rFonts w:eastAsia="宋体" w:hint="eastAsia"/>
                <w:sz w:val="20"/>
                <w:szCs w:val="20"/>
                <w:lang w:val="en-GB" w:eastAsia="zh-CN"/>
              </w:rPr>
              <w:tab/>
              <w:t xml:space="preserve">0 bit if </w:t>
            </w:r>
            <w:r w:rsidRPr="00D36D63">
              <w:rPr>
                <w:rFonts w:eastAsia="宋体"/>
                <w:i/>
                <w:sz w:val="20"/>
                <w:szCs w:val="20"/>
                <w:lang w:val="en-GB" w:eastAsia="zh-CN"/>
              </w:rPr>
              <w:t>UL-PTRS-present</w:t>
            </w:r>
            <w:r w:rsidRPr="00D36D63">
              <w:rPr>
                <w:rFonts w:eastAsia="宋体" w:hint="eastAsia"/>
                <w:i/>
                <w:sz w:val="20"/>
                <w:szCs w:val="20"/>
                <w:lang w:val="en-GB" w:eastAsia="zh-CN"/>
              </w:rPr>
              <w:t>=OFF</w:t>
            </w:r>
            <w:del w:id="3" w:author="匿名用户" w:date="2018-02-11T16:35:00Z">
              <w:r w:rsidRPr="00D36D63" w:rsidDel="00D1079C">
                <w:rPr>
                  <w:rFonts w:eastAsia="宋体" w:hint="eastAsia"/>
                  <w:sz w:val="20"/>
                  <w:szCs w:val="20"/>
                  <w:lang w:val="en-GB" w:eastAsia="zh-CN"/>
                </w:rPr>
                <w:delText xml:space="preserve"> and </w:delText>
              </w:r>
              <w:r w:rsidRPr="00D36D63" w:rsidDel="00D1079C">
                <w:rPr>
                  <w:rFonts w:eastAsia="宋体"/>
                  <w:i/>
                  <w:sz w:val="20"/>
                  <w:szCs w:val="20"/>
                  <w:lang w:val="en-GB" w:eastAsia="zh-CN"/>
                </w:rPr>
                <w:delText>PUSCH-tp</w:delText>
              </w:r>
              <w:r w:rsidRPr="00D36D63" w:rsidDel="00D1079C">
                <w:rPr>
                  <w:rFonts w:eastAsia="宋体" w:hint="eastAsia"/>
                  <w:i/>
                  <w:sz w:val="20"/>
                  <w:szCs w:val="20"/>
                  <w:lang w:val="en-GB" w:eastAsia="zh-CN"/>
                </w:rPr>
                <w:delText>=Disabled</w:delText>
              </w:r>
            </w:del>
            <w:r w:rsidRPr="00D36D63">
              <w:rPr>
                <w:rFonts w:eastAsia="宋体" w:hint="eastAsia"/>
                <w:sz w:val="20"/>
                <w:szCs w:val="20"/>
                <w:lang w:val="en-GB" w:eastAsia="zh-CN"/>
              </w:rPr>
              <w:t xml:space="preserve">, or if </w:t>
            </w:r>
            <w:r w:rsidRPr="00D36D63">
              <w:rPr>
                <w:rFonts w:eastAsia="宋体"/>
                <w:i/>
                <w:sz w:val="20"/>
                <w:szCs w:val="20"/>
                <w:lang w:val="en-GB" w:eastAsia="zh-CN"/>
              </w:rPr>
              <w:t>PUSCH-tp</w:t>
            </w:r>
            <w:r w:rsidRPr="00D36D63">
              <w:rPr>
                <w:rFonts w:eastAsia="宋体" w:hint="eastAsia"/>
                <w:i/>
                <w:sz w:val="20"/>
                <w:szCs w:val="20"/>
                <w:lang w:val="en-GB" w:eastAsia="zh-CN"/>
              </w:rPr>
              <w:t>=Enabled</w:t>
            </w:r>
            <w:ins w:id="4" w:author="匿名用户" w:date="2018-02-11T16:35:00Z">
              <w:r>
                <w:rPr>
                  <w:rFonts w:eastAsia="宋体"/>
                  <w:sz w:val="20"/>
                  <w:szCs w:val="20"/>
                  <w:lang w:val="en-GB" w:eastAsia="zh-CN"/>
                </w:rPr>
                <w:t xml:space="preserve">, or if </w:t>
              </w:r>
            </w:ins>
            <w:ins w:id="5" w:author="匿名用户" w:date="2018-02-11T16:36:00Z">
              <w:r w:rsidRPr="00D1079C">
                <w:rPr>
                  <w:rFonts w:eastAsia="宋体"/>
                  <w:i/>
                  <w:sz w:val="20"/>
                  <w:szCs w:val="20"/>
                  <w:lang w:val="en-GB" w:eastAsia="zh-CN"/>
                </w:rPr>
                <w:t>ulTxConfig</w:t>
              </w:r>
              <w:r w:rsidRPr="00D1079C">
                <w:rPr>
                  <w:rFonts w:eastAsia="宋体" w:hint="eastAsia"/>
                  <w:i/>
                  <w:sz w:val="20"/>
                  <w:szCs w:val="20"/>
                  <w:lang w:val="en-GB" w:eastAsia="zh-CN"/>
                </w:rPr>
                <w:t xml:space="preserve"> = </w:t>
              </w:r>
              <w:r w:rsidRPr="00D1079C">
                <w:rPr>
                  <w:rFonts w:eastAsia="宋体"/>
                  <w:i/>
                  <w:color w:val="000000"/>
                  <w:sz w:val="20"/>
                  <w:szCs w:val="20"/>
                  <w:lang w:val="en-GB"/>
                </w:rPr>
                <w:t>NonCodeBook</w:t>
              </w:r>
            </w:ins>
            <w:r w:rsidRPr="00D36D63">
              <w:rPr>
                <w:rFonts w:eastAsia="宋体" w:hint="eastAsia"/>
                <w:sz w:val="20"/>
                <w:szCs w:val="20"/>
                <w:lang w:val="en-GB" w:eastAsia="zh-CN"/>
              </w:rPr>
              <w:t>;</w:t>
            </w:r>
          </w:p>
          <w:p w:rsidR="00E015EC" w:rsidRPr="00D36D63" w:rsidRDefault="00E015EC" w:rsidP="004A44C6">
            <w:pPr>
              <w:autoSpaceDE/>
              <w:autoSpaceDN/>
              <w:adjustRightInd/>
              <w:snapToGrid/>
              <w:spacing w:after="180"/>
              <w:ind w:left="852" w:hanging="284"/>
              <w:jc w:val="left"/>
              <w:rPr>
                <w:rFonts w:eastAsia="宋体"/>
                <w:sz w:val="20"/>
                <w:szCs w:val="20"/>
                <w:lang w:val="en-GB" w:eastAsia="zh-CN"/>
              </w:rPr>
            </w:pPr>
            <w:r w:rsidRPr="00D36D63">
              <w:rPr>
                <w:rFonts w:eastAsia="宋体" w:hint="eastAsia"/>
                <w:sz w:val="20"/>
                <w:szCs w:val="20"/>
                <w:lang w:val="en-GB" w:eastAsia="zh-CN"/>
              </w:rPr>
              <w:t>-</w:t>
            </w:r>
            <w:r w:rsidRPr="00D36D63">
              <w:rPr>
                <w:rFonts w:eastAsia="宋体" w:hint="eastAsia"/>
                <w:sz w:val="20"/>
                <w:szCs w:val="20"/>
                <w:lang w:val="en-GB" w:eastAsia="zh-CN"/>
              </w:rPr>
              <w:tab/>
              <w:t>2</w:t>
            </w:r>
            <w:r w:rsidRPr="00D36D63">
              <w:rPr>
                <w:rFonts w:eastAsia="宋体"/>
                <w:sz w:val="20"/>
                <w:szCs w:val="20"/>
                <w:lang w:val="en-GB"/>
              </w:rPr>
              <w:t xml:space="preserve"> bit</w:t>
            </w:r>
            <w:r w:rsidRPr="00D36D63">
              <w:rPr>
                <w:rFonts w:eastAsia="宋体" w:hint="eastAsia"/>
                <w:sz w:val="20"/>
                <w:szCs w:val="20"/>
                <w:lang w:val="en-GB" w:eastAsia="zh-CN"/>
              </w:rPr>
              <w:t>s otherwise, where Table 7.3.1.1.2</w:t>
            </w:r>
            <w:r w:rsidRPr="00D36D63">
              <w:rPr>
                <w:rFonts w:eastAsia="宋体"/>
                <w:sz w:val="20"/>
                <w:szCs w:val="20"/>
                <w:lang w:val="en-GB"/>
              </w:rPr>
              <w:t>-</w:t>
            </w:r>
            <w:r w:rsidRPr="00D36D63">
              <w:rPr>
                <w:rFonts w:eastAsia="宋体" w:hint="eastAsia"/>
                <w:sz w:val="20"/>
                <w:szCs w:val="20"/>
                <w:lang w:val="en-GB" w:eastAsia="zh-CN"/>
              </w:rPr>
              <w:t xml:space="preserve">25 and 7.3.1.1.2-26 are used to </w:t>
            </w:r>
            <w:r w:rsidRPr="00D36D63">
              <w:rPr>
                <w:rFonts w:eastAsia="宋体"/>
                <w:sz w:val="20"/>
                <w:szCs w:val="20"/>
                <w:lang w:val="en-GB" w:eastAsia="zh-CN"/>
              </w:rPr>
              <w:t>indicat</w:t>
            </w:r>
            <w:r w:rsidRPr="00D36D63">
              <w:rPr>
                <w:rFonts w:eastAsia="宋体" w:hint="eastAsia"/>
                <w:sz w:val="20"/>
                <w:szCs w:val="20"/>
                <w:lang w:val="en-GB" w:eastAsia="zh-CN"/>
              </w:rPr>
              <w:t>e the</w:t>
            </w:r>
            <w:r w:rsidRPr="00D36D63">
              <w:rPr>
                <w:rFonts w:eastAsia="宋体"/>
                <w:sz w:val="20"/>
                <w:szCs w:val="20"/>
                <w:lang w:val="en-GB" w:eastAsia="zh-CN"/>
              </w:rPr>
              <w:t xml:space="preserve"> association between PTRS port</w:t>
            </w:r>
            <w:r w:rsidRPr="00D36D63">
              <w:rPr>
                <w:rFonts w:eastAsia="宋体" w:hint="eastAsia"/>
                <w:sz w:val="20"/>
                <w:szCs w:val="20"/>
                <w:lang w:val="en-GB" w:eastAsia="zh-CN"/>
              </w:rPr>
              <w:t xml:space="preserve">(s) </w:t>
            </w:r>
            <w:r w:rsidRPr="00D36D63">
              <w:rPr>
                <w:rFonts w:eastAsia="宋体"/>
                <w:sz w:val="20"/>
                <w:szCs w:val="20"/>
                <w:lang w:val="en-GB" w:eastAsia="zh-CN"/>
              </w:rPr>
              <w:t xml:space="preserve">and DMRS port(s) </w:t>
            </w:r>
            <w:r w:rsidRPr="00D36D63">
              <w:rPr>
                <w:rFonts w:eastAsia="宋体" w:hint="eastAsia"/>
                <w:sz w:val="20"/>
                <w:szCs w:val="20"/>
                <w:lang w:val="en-GB" w:eastAsia="zh-CN"/>
              </w:rPr>
              <w:t xml:space="preserve">for </w:t>
            </w:r>
            <w:r w:rsidRPr="00D36D63">
              <w:rPr>
                <w:rFonts w:eastAsia="宋体"/>
                <w:i/>
                <w:sz w:val="20"/>
                <w:szCs w:val="20"/>
                <w:lang w:val="en-GB" w:eastAsia="zh-CN"/>
              </w:rPr>
              <w:t xml:space="preserve">UL-PTRS-ports = </w:t>
            </w:r>
            <w:r w:rsidRPr="00D36D63">
              <w:rPr>
                <w:rFonts w:eastAsia="宋体"/>
                <w:sz w:val="20"/>
                <w:szCs w:val="20"/>
                <w:lang w:val="en-GB" w:eastAsia="zh-CN"/>
              </w:rPr>
              <w:t>1</w:t>
            </w:r>
            <w:r w:rsidRPr="00D36D63">
              <w:rPr>
                <w:rFonts w:eastAsia="宋体" w:hint="eastAsia"/>
                <w:sz w:val="20"/>
                <w:szCs w:val="20"/>
                <w:lang w:val="en-GB" w:eastAsia="zh-CN"/>
              </w:rPr>
              <w:t xml:space="preserve"> and </w:t>
            </w:r>
            <w:r w:rsidRPr="00D36D63">
              <w:rPr>
                <w:rFonts w:eastAsia="宋体"/>
                <w:i/>
                <w:sz w:val="20"/>
                <w:szCs w:val="20"/>
                <w:lang w:val="en-GB" w:eastAsia="zh-CN"/>
              </w:rPr>
              <w:t xml:space="preserve">UL-PTRS-ports = </w:t>
            </w:r>
            <w:r w:rsidRPr="00D36D63">
              <w:rPr>
                <w:rFonts w:eastAsia="宋体" w:hint="eastAsia"/>
                <w:sz w:val="20"/>
                <w:szCs w:val="20"/>
                <w:lang w:val="en-GB" w:eastAsia="zh-CN"/>
              </w:rPr>
              <w:t xml:space="preserve">2 respectively, and the DMRS ports are </w:t>
            </w:r>
            <w:r w:rsidRPr="00D36D63">
              <w:rPr>
                <w:rFonts w:eastAsia="宋体"/>
                <w:sz w:val="20"/>
                <w:szCs w:val="20"/>
                <w:lang w:val="en-GB" w:eastAsia="zh-CN"/>
              </w:rPr>
              <w:t>indicated</w:t>
            </w:r>
            <w:r w:rsidRPr="00D36D63">
              <w:rPr>
                <w:rFonts w:eastAsia="宋体" w:hint="eastAsia"/>
                <w:sz w:val="20"/>
                <w:szCs w:val="20"/>
                <w:lang w:val="en-GB" w:eastAsia="zh-CN"/>
              </w:rPr>
              <w:t xml:space="preserve"> by the</w:t>
            </w:r>
            <w:r w:rsidRPr="00D36D63">
              <w:rPr>
                <w:rFonts w:eastAsia="宋体"/>
                <w:sz w:val="20"/>
                <w:szCs w:val="20"/>
                <w:lang w:val="en-GB" w:eastAsia="zh-CN"/>
              </w:rPr>
              <w:t xml:space="preserve"> </w:t>
            </w:r>
            <w:r w:rsidRPr="00D36D63">
              <w:rPr>
                <w:rFonts w:eastAsia="宋体" w:hint="eastAsia"/>
                <w:i/>
                <w:sz w:val="20"/>
                <w:szCs w:val="20"/>
                <w:lang w:val="en-GB" w:eastAsia="zh-CN"/>
              </w:rPr>
              <w:t>Antenna ports</w:t>
            </w:r>
            <w:r w:rsidRPr="00D36D63">
              <w:rPr>
                <w:rFonts w:eastAsia="宋体"/>
                <w:sz w:val="20"/>
                <w:szCs w:val="20"/>
                <w:lang w:val="en-GB" w:eastAsia="zh-CN"/>
              </w:rPr>
              <w:t xml:space="preserve"> </w:t>
            </w:r>
            <w:r w:rsidRPr="00D36D63">
              <w:rPr>
                <w:rFonts w:eastAsia="宋体" w:hint="eastAsia"/>
                <w:sz w:val="20"/>
                <w:szCs w:val="20"/>
                <w:lang w:val="en-GB" w:eastAsia="zh-CN"/>
              </w:rPr>
              <w:t>field.</w:t>
            </w:r>
          </w:p>
        </w:tc>
      </w:tr>
    </w:tbl>
    <w:p w:rsidR="00E015EC" w:rsidRPr="00D36D63" w:rsidRDefault="00E015EC" w:rsidP="00E015EC">
      <w:pPr>
        <w:rPr>
          <w:i/>
          <w:lang w:val="en-GB" w:eastAsia="zh-CN"/>
        </w:rPr>
      </w:pPr>
    </w:p>
    <w:p w:rsidR="00E015EC" w:rsidRPr="00FC7B87" w:rsidRDefault="00E015EC" w:rsidP="00E015EC">
      <w:pPr>
        <w:rPr>
          <w:i/>
          <w:lang w:eastAsia="zh-CN"/>
        </w:rPr>
      </w:pPr>
      <w:r>
        <w:rPr>
          <w:b/>
          <w:i/>
          <w:lang w:eastAsia="zh-CN"/>
        </w:rPr>
        <w:t xml:space="preserve">Proposal 3: </w:t>
      </w:r>
      <w:r>
        <w:rPr>
          <w:i/>
          <w:lang w:eastAsia="zh-CN"/>
        </w:rPr>
        <w:t xml:space="preserve">For the number of bits for the field of PTRS-DMRS association in DCI format 0_1 for codebook based UL, capture </w:t>
      </w:r>
      <w:r>
        <w:rPr>
          <w:i/>
          <w:lang w:eastAsia="zh-CN"/>
        </w:rPr>
        <w:fldChar w:fldCharType="begin"/>
      </w:r>
      <w:r>
        <w:rPr>
          <w:i/>
          <w:lang w:eastAsia="zh-CN"/>
        </w:rPr>
        <w:instrText xml:space="preserve"> REF _Ref503213450 \h </w:instrText>
      </w:r>
      <w:r>
        <w:rPr>
          <w:i/>
          <w:lang w:eastAsia="zh-CN"/>
        </w:rPr>
      </w:r>
      <w:r>
        <w:rPr>
          <w:i/>
          <w:lang w:eastAsia="zh-CN"/>
        </w:rPr>
        <w:fldChar w:fldCharType="separate"/>
      </w:r>
      <w:r>
        <w:t xml:space="preserve">Table </w:t>
      </w:r>
      <w:r>
        <w:rPr>
          <w:noProof/>
        </w:rPr>
        <w:t>1</w:t>
      </w:r>
      <w:r>
        <w:rPr>
          <w:i/>
          <w:lang w:eastAsia="zh-CN"/>
        </w:rPr>
        <w:fldChar w:fldCharType="end"/>
      </w:r>
      <w:r>
        <w:rPr>
          <w:i/>
          <w:lang w:eastAsia="zh-CN"/>
        </w:rPr>
        <w:t xml:space="preserve"> in TS 38.212.</w:t>
      </w:r>
      <w:bookmarkStart w:id="6" w:name="_GoBack"/>
      <w:bookmarkEnd w:id="6"/>
    </w:p>
    <w:p w:rsidR="00847CD5" w:rsidRDefault="00847CD5" w:rsidP="000334FE">
      <w:pPr>
        <w:rPr>
          <w:color w:val="FF0000"/>
          <w:sz w:val="24"/>
        </w:rPr>
      </w:pPr>
    </w:p>
    <w:p w:rsidR="00E015EC" w:rsidRDefault="00E015EC" w:rsidP="00E015EC">
      <w:pPr>
        <w:pStyle w:val="1"/>
      </w:pPr>
      <w:r>
        <w:t>Conclusion</w:t>
      </w:r>
    </w:p>
    <w:p w:rsidR="00E015EC" w:rsidRDefault="00E015EC" w:rsidP="00E015EC">
      <w:r>
        <w:t>In this contribution, we have discussed the PT-RS description in TS 38.211, with respect to precoding and resource mapping. In additional, PTRS-DMRS association bits in the DCI for codebook based UL transmission is also analyzed. Based on the discussion, we have the following proposals.</w:t>
      </w:r>
    </w:p>
    <w:p w:rsidR="00E015EC" w:rsidRPr="00F351EE" w:rsidRDefault="00E015EC" w:rsidP="00E015EC">
      <w:pPr>
        <w:rPr>
          <w:i/>
          <w:lang w:val="en-GB" w:eastAsia="zh-CN"/>
        </w:rPr>
      </w:pPr>
      <w:r>
        <w:rPr>
          <w:b/>
          <w:i/>
          <w:lang w:val="en-GB" w:eastAsia="zh-CN"/>
        </w:rPr>
        <w:t xml:space="preserve">Proposal 1: </w:t>
      </w:r>
      <w:r>
        <w:rPr>
          <w:i/>
          <w:lang w:val="en-GB" w:eastAsia="zh-CN"/>
        </w:rPr>
        <w:t>Capture the precoding (if needed) after the physical resource mapping in TS 38.211.</w:t>
      </w:r>
    </w:p>
    <w:p w:rsidR="00E015EC" w:rsidRDefault="00E015EC" w:rsidP="00E015EC">
      <w:pPr>
        <w:rPr>
          <w:i/>
          <w:lang w:eastAsia="zh-CN"/>
        </w:rPr>
      </w:pPr>
      <w:r>
        <w:rPr>
          <w:b/>
          <w:i/>
          <w:lang w:eastAsia="zh-CN"/>
        </w:rPr>
        <w:t xml:space="preserve">Proposal 2: </w:t>
      </w:r>
      <w:r>
        <w:rPr>
          <w:i/>
          <w:lang w:eastAsia="zh-CN"/>
        </w:rPr>
        <w:t xml:space="preserve">Specify in 38.212 that the PTRS-DMRS association is 0 bits also for non-codebook based UL transmission, i.e., </w:t>
      </w:r>
    </w:p>
    <w:tbl>
      <w:tblPr>
        <w:tblStyle w:val="ac"/>
        <w:tblW w:w="0" w:type="auto"/>
        <w:tblLook w:val="04A0" w:firstRow="1" w:lastRow="0" w:firstColumn="1" w:lastColumn="0" w:noHBand="0" w:noVBand="1"/>
      </w:tblPr>
      <w:tblGrid>
        <w:gridCol w:w="9307"/>
      </w:tblGrid>
      <w:tr w:rsidR="00E015EC" w:rsidTr="004A44C6">
        <w:tc>
          <w:tcPr>
            <w:tcW w:w="9307" w:type="dxa"/>
          </w:tcPr>
          <w:p w:rsidR="00E015EC" w:rsidRPr="00D36D63" w:rsidRDefault="00E015EC" w:rsidP="004A44C6">
            <w:pPr>
              <w:autoSpaceDE/>
              <w:autoSpaceDN/>
              <w:adjustRightInd/>
              <w:snapToGrid/>
              <w:spacing w:after="180"/>
              <w:ind w:left="568" w:hanging="284"/>
              <w:jc w:val="left"/>
              <w:rPr>
                <w:rFonts w:eastAsia="宋体"/>
                <w:sz w:val="20"/>
                <w:szCs w:val="20"/>
                <w:lang w:val="en-GB" w:eastAsia="zh-CN"/>
              </w:rPr>
            </w:pPr>
            <w:r w:rsidRPr="00D36D63">
              <w:rPr>
                <w:rFonts w:eastAsia="宋体" w:hint="eastAsia"/>
                <w:sz w:val="20"/>
                <w:szCs w:val="20"/>
                <w:lang w:val="en-GB" w:eastAsia="zh-CN"/>
              </w:rPr>
              <w:lastRenderedPageBreak/>
              <w:t>-</w:t>
            </w:r>
            <w:r w:rsidRPr="00D36D63">
              <w:rPr>
                <w:rFonts w:eastAsia="宋体" w:hint="eastAsia"/>
                <w:sz w:val="20"/>
                <w:szCs w:val="20"/>
                <w:lang w:val="en-GB" w:eastAsia="zh-CN"/>
              </w:rPr>
              <w:tab/>
              <w:t xml:space="preserve">PTRS-DMRS association </w:t>
            </w:r>
            <w:r w:rsidRPr="00D36D63">
              <w:rPr>
                <w:rFonts w:eastAsia="宋体"/>
                <w:sz w:val="20"/>
                <w:szCs w:val="20"/>
                <w:lang w:val="en-GB"/>
              </w:rPr>
              <w:t xml:space="preserve">– </w:t>
            </w:r>
            <w:r w:rsidRPr="00D36D63">
              <w:rPr>
                <w:rFonts w:eastAsia="宋体" w:hint="eastAsia"/>
                <w:sz w:val="20"/>
                <w:szCs w:val="20"/>
                <w:lang w:val="en-GB" w:eastAsia="zh-CN"/>
              </w:rPr>
              <w:t>number of bits determined as follows</w:t>
            </w:r>
          </w:p>
          <w:p w:rsidR="00E015EC" w:rsidRPr="00D36D63" w:rsidRDefault="00E015EC" w:rsidP="004A44C6">
            <w:pPr>
              <w:autoSpaceDE/>
              <w:autoSpaceDN/>
              <w:adjustRightInd/>
              <w:snapToGrid/>
              <w:spacing w:after="180"/>
              <w:ind w:left="568"/>
              <w:jc w:val="left"/>
              <w:rPr>
                <w:rFonts w:eastAsia="宋体"/>
                <w:sz w:val="20"/>
                <w:szCs w:val="20"/>
                <w:lang w:val="en-GB" w:eastAsia="zh-CN"/>
              </w:rPr>
            </w:pPr>
            <w:r w:rsidRPr="00D36D63">
              <w:rPr>
                <w:rFonts w:eastAsia="宋体" w:hint="eastAsia"/>
                <w:sz w:val="20"/>
                <w:szCs w:val="20"/>
                <w:lang w:val="en-GB" w:eastAsia="zh-CN"/>
              </w:rPr>
              <w:t>-</w:t>
            </w:r>
            <w:r w:rsidRPr="00D36D63">
              <w:rPr>
                <w:rFonts w:eastAsia="宋体" w:hint="eastAsia"/>
                <w:sz w:val="20"/>
                <w:szCs w:val="20"/>
                <w:lang w:val="en-GB" w:eastAsia="zh-CN"/>
              </w:rPr>
              <w:tab/>
              <w:t xml:space="preserve">0 bit if </w:t>
            </w:r>
            <w:r w:rsidRPr="00D36D63">
              <w:rPr>
                <w:rFonts w:eastAsia="宋体"/>
                <w:i/>
                <w:sz w:val="20"/>
                <w:szCs w:val="20"/>
                <w:lang w:val="en-GB" w:eastAsia="zh-CN"/>
              </w:rPr>
              <w:t>UL-PTRS-present</w:t>
            </w:r>
            <w:r w:rsidRPr="00D36D63">
              <w:rPr>
                <w:rFonts w:eastAsia="宋体" w:hint="eastAsia"/>
                <w:i/>
                <w:sz w:val="20"/>
                <w:szCs w:val="20"/>
                <w:lang w:val="en-GB" w:eastAsia="zh-CN"/>
              </w:rPr>
              <w:t>=OFF</w:t>
            </w:r>
            <w:del w:id="7" w:author="匿名用户" w:date="2018-02-11T16:35:00Z">
              <w:r w:rsidRPr="00D36D63" w:rsidDel="00D1079C">
                <w:rPr>
                  <w:rFonts w:eastAsia="宋体" w:hint="eastAsia"/>
                  <w:sz w:val="20"/>
                  <w:szCs w:val="20"/>
                  <w:lang w:val="en-GB" w:eastAsia="zh-CN"/>
                </w:rPr>
                <w:delText xml:space="preserve"> and </w:delText>
              </w:r>
              <w:r w:rsidRPr="00D36D63" w:rsidDel="00D1079C">
                <w:rPr>
                  <w:rFonts w:eastAsia="宋体"/>
                  <w:i/>
                  <w:sz w:val="20"/>
                  <w:szCs w:val="20"/>
                  <w:lang w:val="en-GB" w:eastAsia="zh-CN"/>
                </w:rPr>
                <w:delText>PUSCH-tp</w:delText>
              </w:r>
              <w:r w:rsidRPr="00D36D63" w:rsidDel="00D1079C">
                <w:rPr>
                  <w:rFonts w:eastAsia="宋体" w:hint="eastAsia"/>
                  <w:i/>
                  <w:sz w:val="20"/>
                  <w:szCs w:val="20"/>
                  <w:lang w:val="en-GB" w:eastAsia="zh-CN"/>
                </w:rPr>
                <w:delText>=Disabled</w:delText>
              </w:r>
            </w:del>
            <w:r w:rsidRPr="00D36D63">
              <w:rPr>
                <w:rFonts w:eastAsia="宋体" w:hint="eastAsia"/>
                <w:sz w:val="20"/>
                <w:szCs w:val="20"/>
                <w:lang w:val="en-GB" w:eastAsia="zh-CN"/>
              </w:rPr>
              <w:t xml:space="preserve">, or if </w:t>
            </w:r>
            <w:r w:rsidRPr="00D36D63">
              <w:rPr>
                <w:rFonts w:eastAsia="宋体"/>
                <w:i/>
                <w:sz w:val="20"/>
                <w:szCs w:val="20"/>
                <w:lang w:val="en-GB" w:eastAsia="zh-CN"/>
              </w:rPr>
              <w:t>PUSCH-tp</w:t>
            </w:r>
            <w:r w:rsidRPr="00D36D63">
              <w:rPr>
                <w:rFonts w:eastAsia="宋体" w:hint="eastAsia"/>
                <w:i/>
                <w:sz w:val="20"/>
                <w:szCs w:val="20"/>
                <w:lang w:val="en-GB" w:eastAsia="zh-CN"/>
              </w:rPr>
              <w:t>=Enabled</w:t>
            </w:r>
            <w:ins w:id="8" w:author="匿名用户" w:date="2018-02-11T16:35:00Z">
              <w:r>
                <w:rPr>
                  <w:rFonts w:eastAsia="宋体"/>
                  <w:sz w:val="20"/>
                  <w:szCs w:val="20"/>
                  <w:lang w:val="en-GB" w:eastAsia="zh-CN"/>
                </w:rPr>
                <w:t xml:space="preserve">, or if </w:t>
              </w:r>
            </w:ins>
            <w:ins w:id="9" w:author="匿名用户" w:date="2018-02-11T16:36:00Z">
              <w:r w:rsidRPr="00D1079C">
                <w:rPr>
                  <w:rFonts w:eastAsia="宋体"/>
                  <w:i/>
                  <w:sz w:val="20"/>
                  <w:szCs w:val="20"/>
                  <w:lang w:val="en-GB" w:eastAsia="zh-CN"/>
                </w:rPr>
                <w:t>ulTxConfig</w:t>
              </w:r>
              <w:r w:rsidRPr="00D1079C">
                <w:rPr>
                  <w:rFonts w:eastAsia="宋体" w:hint="eastAsia"/>
                  <w:i/>
                  <w:sz w:val="20"/>
                  <w:szCs w:val="20"/>
                  <w:lang w:val="en-GB" w:eastAsia="zh-CN"/>
                </w:rPr>
                <w:t xml:space="preserve"> = </w:t>
              </w:r>
              <w:r w:rsidRPr="00D1079C">
                <w:rPr>
                  <w:rFonts w:eastAsia="宋体"/>
                  <w:i/>
                  <w:color w:val="000000"/>
                  <w:sz w:val="20"/>
                  <w:szCs w:val="20"/>
                  <w:lang w:val="en-GB"/>
                </w:rPr>
                <w:t>NonCodeBook</w:t>
              </w:r>
            </w:ins>
            <w:r w:rsidRPr="00D36D63">
              <w:rPr>
                <w:rFonts w:eastAsia="宋体" w:hint="eastAsia"/>
                <w:sz w:val="20"/>
                <w:szCs w:val="20"/>
                <w:lang w:val="en-GB" w:eastAsia="zh-CN"/>
              </w:rPr>
              <w:t>;</w:t>
            </w:r>
          </w:p>
          <w:p w:rsidR="00E015EC" w:rsidRPr="00D36D63" w:rsidRDefault="00E015EC" w:rsidP="004A44C6">
            <w:pPr>
              <w:autoSpaceDE/>
              <w:autoSpaceDN/>
              <w:adjustRightInd/>
              <w:snapToGrid/>
              <w:spacing w:after="180"/>
              <w:ind w:left="852" w:hanging="284"/>
              <w:jc w:val="left"/>
              <w:rPr>
                <w:rFonts w:eastAsia="宋体"/>
                <w:sz w:val="20"/>
                <w:szCs w:val="20"/>
                <w:lang w:val="en-GB" w:eastAsia="zh-CN"/>
              </w:rPr>
            </w:pPr>
            <w:r w:rsidRPr="00D36D63">
              <w:rPr>
                <w:rFonts w:eastAsia="宋体" w:hint="eastAsia"/>
                <w:sz w:val="20"/>
                <w:szCs w:val="20"/>
                <w:lang w:val="en-GB" w:eastAsia="zh-CN"/>
              </w:rPr>
              <w:t>-</w:t>
            </w:r>
            <w:r w:rsidRPr="00D36D63">
              <w:rPr>
                <w:rFonts w:eastAsia="宋体" w:hint="eastAsia"/>
                <w:sz w:val="20"/>
                <w:szCs w:val="20"/>
                <w:lang w:val="en-GB" w:eastAsia="zh-CN"/>
              </w:rPr>
              <w:tab/>
              <w:t>2</w:t>
            </w:r>
            <w:r w:rsidRPr="00D36D63">
              <w:rPr>
                <w:rFonts w:eastAsia="宋体"/>
                <w:sz w:val="20"/>
                <w:szCs w:val="20"/>
                <w:lang w:val="en-GB"/>
              </w:rPr>
              <w:t xml:space="preserve"> bit</w:t>
            </w:r>
            <w:r w:rsidRPr="00D36D63">
              <w:rPr>
                <w:rFonts w:eastAsia="宋体" w:hint="eastAsia"/>
                <w:sz w:val="20"/>
                <w:szCs w:val="20"/>
                <w:lang w:val="en-GB" w:eastAsia="zh-CN"/>
              </w:rPr>
              <w:t>s otherwise, where Table 7.3.1.1.2</w:t>
            </w:r>
            <w:r w:rsidRPr="00D36D63">
              <w:rPr>
                <w:rFonts w:eastAsia="宋体"/>
                <w:sz w:val="20"/>
                <w:szCs w:val="20"/>
                <w:lang w:val="en-GB"/>
              </w:rPr>
              <w:t>-</w:t>
            </w:r>
            <w:r w:rsidRPr="00D36D63">
              <w:rPr>
                <w:rFonts w:eastAsia="宋体" w:hint="eastAsia"/>
                <w:sz w:val="20"/>
                <w:szCs w:val="20"/>
                <w:lang w:val="en-GB" w:eastAsia="zh-CN"/>
              </w:rPr>
              <w:t xml:space="preserve">25 and 7.3.1.1.2-26 are used to </w:t>
            </w:r>
            <w:r w:rsidRPr="00D36D63">
              <w:rPr>
                <w:rFonts w:eastAsia="宋体"/>
                <w:sz w:val="20"/>
                <w:szCs w:val="20"/>
                <w:lang w:val="en-GB" w:eastAsia="zh-CN"/>
              </w:rPr>
              <w:t>indicat</w:t>
            </w:r>
            <w:r w:rsidRPr="00D36D63">
              <w:rPr>
                <w:rFonts w:eastAsia="宋体" w:hint="eastAsia"/>
                <w:sz w:val="20"/>
                <w:szCs w:val="20"/>
                <w:lang w:val="en-GB" w:eastAsia="zh-CN"/>
              </w:rPr>
              <w:t>e the</w:t>
            </w:r>
            <w:r w:rsidRPr="00D36D63">
              <w:rPr>
                <w:rFonts w:eastAsia="宋体"/>
                <w:sz w:val="20"/>
                <w:szCs w:val="20"/>
                <w:lang w:val="en-GB" w:eastAsia="zh-CN"/>
              </w:rPr>
              <w:t xml:space="preserve"> association between PTRS port</w:t>
            </w:r>
            <w:r w:rsidRPr="00D36D63">
              <w:rPr>
                <w:rFonts w:eastAsia="宋体" w:hint="eastAsia"/>
                <w:sz w:val="20"/>
                <w:szCs w:val="20"/>
                <w:lang w:val="en-GB" w:eastAsia="zh-CN"/>
              </w:rPr>
              <w:t xml:space="preserve">(s) </w:t>
            </w:r>
            <w:r w:rsidRPr="00D36D63">
              <w:rPr>
                <w:rFonts w:eastAsia="宋体"/>
                <w:sz w:val="20"/>
                <w:szCs w:val="20"/>
                <w:lang w:val="en-GB" w:eastAsia="zh-CN"/>
              </w:rPr>
              <w:t xml:space="preserve">and DMRS port(s) </w:t>
            </w:r>
            <w:r w:rsidRPr="00D36D63">
              <w:rPr>
                <w:rFonts w:eastAsia="宋体" w:hint="eastAsia"/>
                <w:sz w:val="20"/>
                <w:szCs w:val="20"/>
                <w:lang w:val="en-GB" w:eastAsia="zh-CN"/>
              </w:rPr>
              <w:t xml:space="preserve">for </w:t>
            </w:r>
            <w:r w:rsidRPr="00D36D63">
              <w:rPr>
                <w:rFonts w:eastAsia="宋体"/>
                <w:i/>
                <w:sz w:val="20"/>
                <w:szCs w:val="20"/>
                <w:lang w:val="en-GB" w:eastAsia="zh-CN"/>
              </w:rPr>
              <w:t xml:space="preserve">UL-PTRS-ports = </w:t>
            </w:r>
            <w:r w:rsidRPr="00D36D63">
              <w:rPr>
                <w:rFonts w:eastAsia="宋体"/>
                <w:sz w:val="20"/>
                <w:szCs w:val="20"/>
                <w:lang w:val="en-GB" w:eastAsia="zh-CN"/>
              </w:rPr>
              <w:t>1</w:t>
            </w:r>
            <w:r w:rsidRPr="00D36D63">
              <w:rPr>
                <w:rFonts w:eastAsia="宋体" w:hint="eastAsia"/>
                <w:sz w:val="20"/>
                <w:szCs w:val="20"/>
                <w:lang w:val="en-GB" w:eastAsia="zh-CN"/>
              </w:rPr>
              <w:t xml:space="preserve"> and </w:t>
            </w:r>
            <w:r w:rsidRPr="00D36D63">
              <w:rPr>
                <w:rFonts w:eastAsia="宋体"/>
                <w:i/>
                <w:sz w:val="20"/>
                <w:szCs w:val="20"/>
                <w:lang w:val="en-GB" w:eastAsia="zh-CN"/>
              </w:rPr>
              <w:t xml:space="preserve">UL-PTRS-ports = </w:t>
            </w:r>
            <w:r w:rsidRPr="00D36D63">
              <w:rPr>
                <w:rFonts w:eastAsia="宋体" w:hint="eastAsia"/>
                <w:sz w:val="20"/>
                <w:szCs w:val="20"/>
                <w:lang w:val="en-GB" w:eastAsia="zh-CN"/>
              </w:rPr>
              <w:t xml:space="preserve">2 respectively, and the DMRS ports are </w:t>
            </w:r>
            <w:r w:rsidRPr="00D36D63">
              <w:rPr>
                <w:rFonts w:eastAsia="宋体"/>
                <w:sz w:val="20"/>
                <w:szCs w:val="20"/>
                <w:lang w:val="en-GB" w:eastAsia="zh-CN"/>
              </w:rPr>
              <w:t>indicated</w:t>
            </w:r>
            <w:r w:rsidRPr="00D36D63">
              <w:rPr>
                <w:rFonts w:eastAsia="宋体" w:hint="eastAsia"/>
                <w:sz w:val="20"/>
                <w:szCs w:val="20"/>
                <w:lang w:val="en-GB" w:eastAsia="zh-CN"/>
              </w:rPr>
              <w:t xml:space="preserve"> by the</w:t>
            </w:r>
            <w:r w:rsidRPr="00D36D63">
              <w:rPr>
                <w:rFonts w:eastAsia="宋体"/>
                <w:sz w:val="20"/>
                <w:szCs w:val="20"/>
                <w:lang w:val="en-GB" w:eastAsia="zh-CN"/>
              </w:rPr>
              <w:t xml:space="preserve"> </w:t>
            </w:r>
            <w:r w:rsidRPr="00D36D63">
              <w:rPr>
                <w:rFonts w:eastAsia="宋体" w:hint="eastAsia"/>
                <w:i/>
                <w:sz w:val="20"/>
                <w:szCs w:val="20"/>
                <w:lang w:val="en-GB" w:eastAsia="zh-CN"/>
              </w:rPr>
              <w:t>Antenna ports</w:t>
            </w:r>
            <w:r w:rsidRPr="00D36D63">
              <w:rPr>
                <w:rFonts w:eastAsia="宋体"/>
                <w:sz w:val="20"/>
                <w:szCs w:val="20"/>
                <w:lang w:val="en-GB" w:eastAsia="zh-CN"/>
              </w:rPr>
              <w:t xml:space="preserve"> </w:t>
            </w:r>
            <w:r w:rsidRPr="00D36D63">
              <w:rPr>
                <w:rFonts w:eastAsia="宋体" w:hint="eastAsia"/>
                <w:sz w:val="20"/>
                <w:szCs w:val="20"/>
                <w:lang w:val="en-GB" w:eastAsia="zh-CN"/>
              </w:rPr>
              <w:t>field.</w:t>
            </w:r>
          </w:p>
        </w:tc>
      </w:tr>
    </w:tbl>
    <w:p w:rsidR="00E015EC" w:rsidRPr="00D36D63" w:rsidRDefault="00E015EC" w:rsidP="00E015EC">
      <w:pPr>
        <w:rPr>
          <w:i/>
          <w:lang w:val="en-GB" w:eastAsia="zh-CN"/>
        </w:rPr>
      </w:pPr>
    </w:p>
    <w:p w:rsidR="00E015EC" w:rsidRPr="00E015EC" w:rsidRDefault="00E015EC" w:rsidP="00E015EC">
      <w:pPr>
        <w:rPr>
          <w:i/>
          <w:lang w:eastAsia="zh-CN"/>
        </w:rPr>
      </w:pPr>
      <w:r>
        <w:rPr>
          <w:b/>
          <w:i/>
          <w:lang w:eastAsia="zh-CN"/>
        </w:rPr>
        <w:t xml:space="preserve">Proposal 3: </w:t>
      </w:r>
      <w:r>
        <w:rPr>
          <w:i/>
          <w:lang w:eastAsia="zh-CN"/>
        </w:rPr>
        <w:t xml:space="preserve">For the number of bits for the field of PTRS-DMRS association in DCI format 0_1 for codebook based UL, capture </w:t>
      </w:r>
      <w:r>
        <w:rPr>
          <w:i/>
          <w:lang w:eastAsia="zh-CN"/>
        </w:rPr>
        <w:fldChar w:fldCharType="begin"/>
      </w:r>
      <w:r>
        <w:rPr>
          <w:i/>
          <w:lang w:eastAsia="zh-CN"/>
        </w:rPr>
        <w:instrText xml:space="preserve"> REF _Ref503213450 \h </w:instrText>
      </w:r>
      <w:r>
        <w:rPr>
          <w:i/>
          <w:lang w:eastAsia="zh-CN"/>
        </w:rPr>
      </w:r>
      <w:r>
        <w:rPr>
          <w:i/>
          <w:lang w:eastAsia="zh-CN"/>
        </w:rPr>
        <w:fldChar w:fldCharType="separate"/>
      </w:r>
      <w:r>
        <w:t xml:space="preserve">Table </w:t>
      </w:r>
      <w:r>
        <w:rPr>
          <w:noProof/>
        </w:rPr>
        <w:t>1</w:t>
      </w:r>
      <w:r>
        <w:rPr>
          <w:i/>
          <w:lang w:eastAsia="zh-CN"/>
        </w:rPr>
        <w:fldChar w:fldCharType="end"/>
      </w:r>
      <w:r>
        <w:rPr>
          <w:i/>
          <w:lang w:eastAsia="zh-CN"/>
        </w:rPr>
        <w:t xml:space="preserve"> in TS 38.212.</w:t>
      </w:r>
    </w:p>
    <w:p w:rsidR="00E015EC" w:rsidRDefault="00E015EC" w:rsidP="000334FE">
      <w:pPr>
        <w:rPr>
          <w:color w:val="FF0000"/>
          <w:sz w:val="24"/>
        </w:rPr>
      </w:pPr>
    </w:p>
    <w:p w:rsidR="00847CD5" w:rsidRDefault="00847CD5" w:rsidP="00847CD5">
      <w:pPr>
        <w:pStyle w:val="1"/>
      </w:pPr>
      <w:r w:rsidRPr="00847CD5">
        <w:t>Reference</w:t>
      </w:r>
    </w:p>
    <w:p w:rsidR="00130FA9" w:rsidRDefault="0013199F" w:rsidP="0013199F">
      <w:pPr>
        <w:pStyle w:val="af"/>
        <w:numPr>
          <w:ilvl w:val="0"/>
          <w:numId w:val="6"/>
        </w:numPr>
        <w:ind w:firstLineChars="0"/>
        <w:rPr>
          <w:lang w:eastAsia="zh-CN"/>
        </w:rPr>
      </w:pPr>
      <w:bookmarkStart w:id="10" w:name="_Ref502921460"/>
      <w:bookmarkEnd w:id="0"/>
      <w:r w:rsidRPr="0095719D">
        <w:rPr>
          <w:lang w:eastAsia="zh-CN"/>
        </w:rPr>
        <w:t>3GPP R1-1801291, “</w:t>
      </w:r>
      <w:r w:rsidRPr="0095719D">
        <w:rPr>
          <w:noProof/>
        </w:rPr>
        <w:t>draftCR to 38.211 capturing the Jan18 ad-hoc meeting agreements”,</w:t>
      </w:r>
      <w:r w:rsidRPr="0095719D">
        <w:rPr>
          <w:lang w:eastAsia="zh-CN"/>
        </w:rPr>
        <w:t xml:space="preserve"> Ericsson,  RAN1 AH 1801, Vancouver, Canada, Jan. 2018.</w:t>
      </w:r>
      <w:bookmarkEnd w:id="10"/>
    </w:p>
    <w:p w:rsidR="0013199F" w:rsidRDefault="0013199F" w:rsidP="0013199F">
      <w:pPr>
        <w:pStyle w:val="af"/>
        <w:numPr>
          <w:ilvl w:val="0"/>
          <w:numId w:val="6"/>
        </w:numPr>
        <w:ind w:firstLineChars="0"/>
        <w:rPr>
          <w:lang w:eastAsia="zh-CN"/>
        </w:rPr>
      </w:pPr>
      <w:bookmarkStart w:id="11" w:name="_Ref506129435"/>
      <w:r>
        <w:rPr>
          <w:lang w:eastAsia="zh-CN"/>
        </w:rPr>
        <w:t>3GPP R1-1801292, “</w:t>
      </w:r>
      <w:r w:rsidRPr="00FC3B48">
        <w:rPr>
          <w:rFonts w:hint="eastAsia"/>
          <w:noProof/>
          <w:lang w:eastAsia="zh-CN"/>
        </w:rPr>
        <w:t>D</w:t>
      </w:r>
      <w:r w:rsidRPr="00FC3B48">
        <w:rPr>
          <w:noProof/>
        </w:rPr>
        <w:t>raftCR to 38.212 capturing the Jan18 ad-hoc meeting agreements</w:t>
      </w:r>
      <w:r>
        <w:rPr>
          <w:lang w:eastAsia="zh-CN"/>
        </w:rPr>
        <w:t>”, Huawei, RAN1 AH 1801, Vancouver, Canada, Jan. 2018.</w:t>
      </w:r>
      <w:bookmarkEnd w:id="11"/>
    </w:p>
    <w:p w:rsidR="00CD6B54" w:rsidRDefault="00CD6B54" w:rsidP="00CA1B18">
      <w:pPr>
        <w:pStyle w:val="af"/>
        <w:numPr>
          <w:ilvl w:val="0"/>
          <w:numId w:val="6"/>
        </w:numPr>
        <w:ind w:firstLineChars="0"/>
        <w:rPr>
          <w:lang w:eastAsia="zh-CN"/>
        </w:rPr>
      </w:pPr>
      <w:bookmarkStart w:id="12" w:name="_Ref506129551"/>
      <w:r w:rsidRPr="00CA1B18">
        <w:rPr>
          <w:lang w:eastAsia="zh-CN"/>
        </w:rPr>
        <w:t xml:space="preserve">3GPP </w:t>
      </w:r>
      <w:r w:rsidR="00CA1B18" w:rsidRPr="00CA1B18">
        <w:rPr>
          <w:lang w:eastAsia="zh-CN"/>
        </w:rPr>
        <w:t>R1-180183</w:t>
      </w:r>
      <w:r w:rsidR="00CA1B18">
        <w:rPr>
          <w:lang w:eastAsia="zh-CN"/>
        </w:rPr>
        <w:t>2</w:t>
      </w:r>
      <w:r>
        <w:rPr>
          <w:lang w:eastAsia="zh-CN"/>
        </w:rPr>
        <w:t>, “</w:t>
      </w:r>
      <w:r w:rsidRPr="00CD6B54">
        <w:rPr>
          <w:lang w:eastAsia="zh-CN"/>
        </w:rPr>
        <w:t>Remaining issues on DMRS</w:t>
      </w:r>
      <w:r>
        <w:rPr>
          <w:lang w:eastAsia="zh-CN"/>
        </w:rPr>
        <w:t>”, Spreadtrum, RAN1#92, Athens, Greece, Feb. 2018.</w:t>
      </w:r>
      <w:bookmarkEnd w:id="12"/>
    </w:p>
    <w:p w:rsidR="00D36D63" w:rsidRPr="0013199F" w:rsidRDefault="00D36D63" w:rsidP="00D36D63">
      <w:pPr>
        <w:pStyle w:val="af"/>
        <w:numPr>
          <w:ilvl w:val="0"/>
          <w:numId w:val="6"/>
        </w:numPr>
        <w:ind w:firstLineChars="0"/>
        <w:rPr>
          <w:lang w:eastAsia="zh-CN"/>
        </w:rPr>
      </w:pPr>
      <w:bookmarkStart w:id="13" w:name="_Ref506125467"/>
      <w:r>
        <w:rPr>
          <w:lang w:eastAsia="zh-CN"/>
        </w:rPr>
        <w:t>3GPP RAN1, “</w:t>
      </w:r>
      <w:r w:rsidRPr="002A24A0">
        <w:rPr>
          <w:lang w:eastAsia="zh-CN"/>
        </w:rPr>
        <w:t>Chairman's Notes RAN1 201801 AdHoc final</w:t>
      </w:r>
      <w:r>
        <w:rPr>
          <w:lang w:eastAsia="zh-CN"/>
        </w:rPr>
        <w:t>”, RAN1 AH 1801, Vancouver, Canada, Jan. 2018.</w:t>
      </w:r>
      <w:bookmarkEnd w:id="13"/>
    </w:p>
    <w:sectPr w:rsidR="00D36D6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8A6" w:rsidRDefault="00A838A6">
      <w:r>
        <w:separator/>
      </w:r>
    </w:p>
  </w:endnote>
  <w:endnote w:type="continuationSeparator" w:id="0">
    <w:p w:rsidR="00A838A6" w:rsidRDefault="00A8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8A6" w:rsidRDefault="00A838A6">
      <w:r>
        <w:separator/>
      </w:r>
    </w:p>
  </w:footnote>
  <w:footnote w:type="continuationSeparator" w:id="0">
    <w:p w:rsidR="00A838A6" w:rsidRDefault="00A83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5">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2">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2">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3">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27"/>
  </w:num>
  <w:num w:numId="4">
    <w:abstractNumId w:val="28"/>
  </w:num>
  <w:num w:numId="5">
    <w:abstractNumId w:val="17"/>
  </w:num>
  <w:num w:numId="6">
    <w:abstractNumId w:val="7"/>
  </w:num>
  <w:num w:numId="7">
    <w:abstractNumId w:val="13"/>
  </w:num>
  <w:num w:numId="8">
    <w:abstractNumId w:val="11"/>
  </w:num>
  <w:num w:numId="9">
    <w:abstractNumId w:val="16"/>
  </w:num>
  <w:num w:numId="10">
    <w:abstractNumId w:val="12"/>
  </w:num>
  <w:num w:numId="11">
    <w:abstractNumId w:val="18"/>
  </w:num>
  <w:num w:numId="12">
    <w:abstractNumId w:val="24"/>
  </w:num>
  <w:num w:numId="13">
    <w:abstractNumId w:val="25"/>
  </w:num>
  <w:num w:numId="14">
    <w:abstractNumId w:val="0"/>
  </w:num>
  <w:num w:numId="15">
    <w:abstractNumId w:val="15"/>
  </w:num>
  <w:num w:numId="16">
    <w:abstractNumId w:val="3"/>
  </w:num>
  <w:num w:numId="17">
    <w:abstractNumId w:val="4"/>
  </w:num>
  <w:num w:numId="18">
    <w:abstractNumId w:val="29"/>
  </w:num>
  <w:num w:numId="19">
    <w:abstractNumId w:val="23"/>
  </w:num>
  <w:num w:numId="20">
    <w:abstractNumId w:val="2"/>
  </w:num>
  <w:num w:numId="21">
    <w:abstractNumId w:val="21"/>
  </w:num>
  <w:num w:numId="22">
    <w:abstractNumId w:val="22"/>
  </w:num>
  <w:num w:numId="23">
    <w:abstractNumId w:val="9"/>
  </w:num>
  <w:num w:numId="24">
    <w:abstractNumId w:val="5"/>
  </w:num>
  <w:num w:numId="25">
    <w:abstractNumId w:val="1"/>
  </w:num>
  <w:num w:numId="26">
    <w:abstractNumId w:val="14"/>
  </w:num>
  <w:num w:numId="27">
    <w:abstractNumId w:val="10"/>
  </w:num>
  <w:num w:numId="28">
    <w:abstractNumId w:val="6"/>
  </w:num>
  <w:num w:numId="29">
    <w:abstractNumId w:val="26"/>
  </w:num>
  <w:num w:numId="30">
    <w:abstractNumId w:val="20"/>
  </w:num>
  <w:num w:numId="31">
    <w:abstractNumId w:val="1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78FA1-C938-46B8-BDF9-4103AC13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匿名用户</cp:lastModifiedBy>
  <cp:revision>3</cp:revision>
  <cp:lastPrinted>2015-03-27T14:25:00Z</cp:lastPrinted>
  <dcterms:created xsi:type="dcterms:W3CDTF">2018-02-13T03:06:00Z</dcterms:created>
  <dcterms:modified xsi:type="dcterms:W3CDTF">2018-02-13T03:09:00Z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